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066" w:rsidRPr="00BD14A4" w:rsidRDefault="00411066" w:rsidP="00DA6D00">
      <w:pPr>
        <w:tabs>
          <w:tab w:val="left" w:pos="7797"/>
        </w:tabs>
        <w:suppressAutoHyphens/>
        <w:spacing w:after="0" w:line="240" w:lineRule="auto"/>
        <w:rPr>
          <w:rFonts w:cs="Arial"/>
          <w:sz w:val="24"/>
          <w:szCs w:val="24"/>
        </w:rPr>
      </w:pPr>
      <w:bookmarkStart w:id="0" w:name="_GoBack"/>
      <w:bookmarkEnd w:id="0"/>
      <w:r w:rsidRPr="00BD14A4">
        <w:rPr>
          <w:rFonts w:eastAsia="Times New Roman" w:cs="Arial"/>
          <w:sz w:val="24"/>
          <w:szCs w:val="20"/>
          <w:lang w:eastAsia="ar-SA"/>
        </w:rPr>
        <w:t>3GPP TSG-SA WG1 Meeting #</w:t>
      </w:r>
      <w:r w:rsidR="00023119" w:rsidRPr="00BD14A4">
        <w:rPr>
          <w:rFonts w:eastAsia="Times New Roman" w:cs="Arial"/>
          <w:sz w:val="24"/>
          <w:szCs w:val="20"/>
          <w:lang w:eastAsia="ar-SA"/>
        </w:rPr>
        <w:t>76</w:t>
      </w:r>
      <w:r w:rsidR="00416216">
        <w:rPr>
          <w:rFonts w:eastAsia="Times New Roman" w:cs="Arial"/>
          <w:sz w:val="24"/>
          <w:szCs w:val="20"/>
          <w:lang w:eastAsia="ar-SA"/>
        </w:rPr>
        <w:t>bis</w:t>
      </w:r>
      <w:r w:rsidRPr="00BD14A4">
        <w:rPr>
          <w:rFonts w:eastAsia="Times New Roman" w:cs="Arial"/>
          <w:sz w:val="24"/>
          <w:szCs w:val="20"/>
          <w:lang w:eastAsia="ar-SA"/>
        </w:rPr>
        <w:tab/>
      </w:r>
      <w:r w:rsidR="009411F5" w:rsidRPr="00BD14A4">
        <w:rPr>
          <w:rFonts w:eastAsia="Times New Roman" w:cs="Arial"/>
          <w:sz w:val="24"/>
          <w:szCs w:val="20"/>
          <w:lang w:eastAsia="ar-SA"/>
        </w:rPr>
        <w:t xml:space="preserve">    </w:t>
      </w:r>
      <w:r w:rsidRPr="00BD14A4">
        <w:rPr>
          <w:rFonts w:cs="Arial"/>
          <w:sz w:val="24"/>
          <w:szCs w:val="24"/>
        </w:rPr>
        <w:t>S1-1</w:t>
      </w:r>
      <w:r w:rsidR="00416216">
        <w:rPr>
          <w:rFonts w:cs="Arial"/>
          <w:sz w:val="24"/>
          <w:szCs w:val="24"/>
        </w:rPr>
        <w:t>7</w:t>
      </w:r>
      <w:r w:rsidR="00BD14A4" w:rsidRPr="00BD14A4">
        <w:rPr>
          <w:rFonts w:cs="Arial"/>
          <w:sz w:val="24"/>
          <w:szCs w:val="24"/>
        </w:rPr>
        <w:t>0</w:t>
      </w:r>
      <w:r w:rsidR="00926F56">
        <w:rPr>
          <w:rFonts w:cs="Arial"/>
          <w:sz w:val="24"/>
          <w:szCs w:val="24"/>
        </w:rPr>
        <w:t>200</w:t>
      </w:r>
    </w:p>
    <w:p w:rsidR="00411066" w:rsidRPr="00BD14A4" w:rsidRDefault="00416216" w:rsidP="00A74CD9">
      <w:pPr>
        <w:pBdr>
          <w:bottom w:val="single" w:sz="4" w:space="1" w:color="auto"/>
        </w:pBdr>
        <w:tabs>
          <w:tab w:val="left" w:pos="7230"/>
        </w:tabs>
        <w:suppressAutoHyphens/>
        <w:spacing w:after="0" w:line="240" w:lineRule="auto"/>
        <w:rPr>
          <w:rFonts w:eastAsia="Times New Roman" w:cs="Arial"/>
          <w:sz w:val="20"/>
          <w:szCs w:val="20"/>
          <w:lang w:eastAsia="ar-SA"/>
        </w:rPr>
      </w:pPr>
      <w:r w:rsidRPr="00416216">
        <w:rPr>
          <w:rFonts w:eastAsia="Times New Roman" w:cs="Arial"/>
          <w:sz w:val="24"/>
          <w:szCs w:val="20"/>
          <w:lang w:eastAsia="ar-SA"/>
        </w:rPr>
        <w:t>Spokane, US, 16-20 January 2017</w:t>
      </w:r>
      <w:r w:rsidR="007C2612">
        <w:rPr>
          <w:rFonts w:eastAsia="Times New Roman" w:cs="Arial"/>
          <w:sz w:val="24"/>
          <w:szCs w:val="20"/>
          <w:lang w:eastAsia="ar-SA"/>
        </w:rPr>
        <w:t xml:space="preserve">                                    </w:t>
      </w:r>
      <w:r w:rsidR="001C072D" w:rsidRPr="00BD14A4">
        <w:rPr>
          <w:rFonts w:cs="Arial"/>
          <w:sz w:val="20"/>
          <w:szCs w:val="20"/>
        </w:rPr>
        <w:t>(revision of S1-1</w:t>
      </w:r>
      <w:r>
        <w:rPr>
          <w:rFonts w:cs="Arial"/>
          <w:sz w:val="20"/>
          <w:szCs w:val="20"/>
        </w:rPr>
        <w:t>7</w:t>
      </w:r>
      <w:r w:rsidR="007C2612">
        <w:rPr>
          <w:rFonts w:cs="Arial"/>
          <w:sz w:val="20"/>
          <w:szCs w:val="20"/>
        </w:rPr>
        <w:t xml:space="preserve">0051, </w:t>
      </w:r>
      <w:r w:rsidR="007C2612" w:rsidRPr="007C2612">
        <w:rPr>
          <w:rFonts w:cs="Arial"/>
          <w:sz w:val="20"/>
          <w:szCs w:val="20"/>
        </w:rPr>
        <w:t>S1-170128</w:t>
      </w:r>
      <w:r w:rsidR="001C072D" w:rsidRPr="00BD14A4">
        <w:rPr>
          <w:rFonts w:cs="Arial"/>
          <w:sz w:val="20"/>
          <w:szCs w:val="20"/>
        </w:rPr>
        <w:t>)</w:t>
      </w:r>
    </w:p>
    <w:p w:rsidR="00411066" w:rsidRPr="00BD14A4" w:rsidRDefault="00411066" w:rsidP="00411066">
      <w:pPr>
        <w:suppressAutoHyphens/>
        <w:spacing w:after="0" w:line="240" w:lineRule="auto"/>
        <w:rPr>
          <w:rFonts w:eastAsia="Times New Roman" w:cs="Arial"/>
          <w:sz w:val="20"/>
          <w:szCs w:val="20"/>
          <w:lang w:eastAsia="ar-SA"/>
        </w:rPr>
      </w:pPr>
    </w:p>
    <w:p w:rsidR="00411066" w:rsidRPr="00BD14A4" w:rsidRDefault="00411066" w:rsidP="00411066">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Title:</w:t>
      </w:r>
      <w:r w:rsidRPr="00BD14A4">
        <w:rPr>
          <w:rFonts w:eastAsia="Times New Roman" w:cs="Arial"/>
          <w:sz w:val="22"/>
          <w:szCs w:val="20"/>
          <w:lang w:eastAsia="ar-SA"/>
        </w:rPr>
        <w:tab/>
      </w:r>
      <w:bookmarkStart w:id="1" w:name="Title"/>
      <w:bookmarkEnd w:id="1"/>
      <w:r w:rsidR="000E3719" w:rsidRPr="000E3719">
        <w:rPr>
          <w:rFonts w:eastAsia="Times New Roman" w:cs="Arial"/>
          <w:sz w:val="22"/>
          <w:szCs w:val="20"/>
          <w:lang w:eastAsia="ar-SA"/>
        </w:rPr>
        <w:t xml:space="preserve">Cleaning-up </w:t>
      </w:r>
      <w:r w:rsidR="00784073">
        <w:rPr>
          <w:rFonts w:eastAsia="Times New Roman" w:cs="Arial"/>
          <w:sz w:val="22"/>
          <w:szCs w:val="20"/>
          <w:lang w:eastAsia="ar-SA"/>
        </w:rPr>
        <w:t>–</w:t>
      </w:r>
      <w:r w:rsidR="000E3719" w:rsidRPr="000E3719">
        <w:rPr>
          <w:rFonts w:eastAsia="Times New Roman" w:cs="Arial"/>
          <w:sz w:val="22"/>
          <w:szCs w:val="20"/>
          <w:lang w:eastAsia="ar-SA"/>
        </w:rPr>
        <w:t xml:space="preserve"> </w:t>
      </w:r>
      <w:r w:rsidR="00784073">
        <w:rPr>
          <w:rFonts w:eastAsia="Times New Roman" w:cs="Arial"/>
          <w:sz w:val="22"/>
          <w:szCs w:val="20"/>
          <w:lang w:eastAsia="ar-SA"/>
        </w:rPr>
        <w:t>editorial changes</w:t>
      </w:r>
    </w:p>
    <w:p w:rsidR="006C3084" w:rsidRPr="00BD14A4" w:rsidRDefault="00023119"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 xml:space="preserve">Agenda Item: </w:t>
      </w:r>
      <w:r w:rsidRPr="00BD14A4">
        <w:rPr>
          <w:rFonts w:eastAsia="Times New Roman" w:cs="Arial"/>
          <w:sz w:val="22"/>
          <w:szCs w:val="20"/>
          <w:lang w:eastAsia="ar-SA"/>
        </w:rPr>
        <w:tab/>
      </w:r>
      <w:r w:rsidR="006235F8">
        <w:rPr>
          <w:rFonts w:eastAsia="Times New Roman" w:cs="Arial"/>
          <w:sz w:val="22"/>
          <w:szCs w:val="20"/>
          <w:lang w:eastAsia="ar-SA"/>
        </w:rPr>
        <w:t>5</w:t>
      </w:r>
      <w:r w:rsidR="006C3084" w:rsidRPr="00BD14A4">
        <w:rPr>
          <w:rFonts w:eastAsia="Times New Roman" w:cs="Arial"/>
          <w:sz w:val="22"/>
          <w:szCs w:val="20"/>
          <w:lang w:eastAsia="ar-SA"/>
        </w:rPr>
        <w:t>.1</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Source:</w:t>
      </w:r>
      <w:r w:rsidRPr="00BD14A4">
        <w:rPr>
          <w:rFonts w:eastAsia="Times New Roman" w:cs="Arial"/>
          <w:sz w:val="22"/>
          <w:szCs w:val="20"/>
          <w:lang w:eastAsia="ar-SA"/>
        </w:rPr>
        <w:tab/>
        <w:t>Rapporteur</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Contact:</w:t>
      </w:r>
      <w:r w:rsidRPr="00BD14A4">
        <w:rPr>
          <w:rFonts w:eastAsia="Times New Roman" w:cs="Arial"/>
          <w:sz w:val="22"/>
          <w:szCs w:val="20"/>
          <w:lang w:eastAsia="ar-SA"/>
        </w:rPr>
        <w:tab/>
        <w:t>Alice Li (</w:t>
      </w:r>
      <w:proofErr w:type="spellStart"/>
      <w:proofErr w:type="gramStart"/>
      <w:r w:rsidRPr="00BD14A4">
        <w:rPr>
          <w:rFonts w:eastAsia="Times New Roman" w:cs="Arial"/>
          <w:sz w:val="22"/>
          <w:szCs w:val="20"/>
          <w:lang w:eastAsia="ar-SA"/>
        </w:rPr>
        <w:t>alice</w:t>
      </w:r>
      <w:proofErr w:type="spellEnd"/>
      <w:proofErr w:type="gramEnd"/>
      <w:r w:rsidRPr="00BD14A4">
        <w:rPr>
          <w:rFonts w:eastAsia="Times New Roman" w:cs="Arial"/>
          <w:sz w:val="22"/>
          <w:szCs w:val="20"/>
          <w:lang w:eastAsia="ar-SA"/>
        </w:rPr>
        <w:t xml:space="preserve"> dot li at </w:t>
      </w:r>
      <w:proofErr w:type="spellStart"/>
      <w:r w:rsidRPr="00BD14A4">
        <w:rPr>
          <w:rFonts w:eastAsia="Times New Roman" w:cs="Arial"/>
          <w:sz w:val="22"/>
          <w:szCs w:val="20"/>
          <w:lang w:eastAsia="ar-SA"/>
        </w:rPr>
        <w:t>vodafone</w:t>
      </w:r>
      <w:proofErr w:type="spellEnd"/>
      <w:r w:rsidRPr="00BD14A4">
        <w:rPr>
          <w:rFonts w:eastAsia="Times New Roman" w:cs="Arial"/>
          <w:sz w:val="22"/>
          <w:szCs w:val="20"/>
          <w:lang w:eastAsia="ar-SA"/>
        </w:rPr>
        <w:t xml:space="preserve"> dot com)</w:t>
      </w:r>
    </w:p>
    <w:p w:rsidR="006C3084" w:rsidRPr="00BD14A4" w:rsidRDefault="006C3084" w:rsidP="006C3084">
      <w:pPr>
        <w:pBdr>
          <w:bottom w:val="single" w:sz="6" w:space="1" w:color="auto"/>
        </w:pBdr>
      </w:pPr>
      <w:r w:rsidRPr="00BD14A4">
        <w:rPr>
          <w:rFonts w:eastAsia="MS Mincho" w:cs="Arial"/>
          <w:bCs/>
          <w:sz w:val="36"/>
          <w:szCs w:val="36"/>
          <w:lang w:eastAsia="ar-SA"/>
        </w:rPr>
        <w:t xml:space="preserve"> </w:t>
      </w:r>
    </w:p>
    <w:p w:rsidR="002F022D" w:rsidRPr="006235F8" w:rsidRDefault="006C3084" w:rsidP="006C3084">
      <w:pPr>
        <w:rPr>
          <w:rFonts w:cs="Arial"/>
          <w:i/>
          <w:sz w:val="20"/>
          <w:szCs w:val="20"/>
        </w:rPr>
      </w:pPr>
      <w:r w:rsidRPr="00BD14A4">
        <w:rPr>
          <w:rFonts w:cs="Arial"/>
          <w:b/>
          <w:i/>
          <w:color w:val="000000" w:themeColor="text1"/>
          <w:sz w:val="20"/>
          <w:szCs w:val="20"/>
        </w:rPr>
        <w:t>Abstract</w:t>
      </w:r>
      <w:r w:rsidRPr="00BD14A4">
        <w:rPr>
          <w:rFonts w:cs="Arial"/>
          <w:i/>
          <w:color w:val="000000" w:themeColor="text1"/>
          <w:sz w:val="20"/>
          <w:szCs w:val="20"/>
        </w:rPr>
        <w:t>:</w:t>
      </w:r>
      <w:r w:rsidRPr="00BD14A4">
        <w:rPr>
          <w:rFonts w:eastAsia="Malgun Gothic" w:cs="Arial"/>
          <w:i/>
          <w:color w:val="000000" w:themeColor="text1"/>
          <w:sz w:val="20"/>
          <w:szCs w:val="20"/>
          <w:lang w:eastAsia="ko-KR"/>
        </w:rPr>
        <w:t xml:space="preserve"> </w:t>
      </w:r>
      <w:r w:rsidR="005A3B30" w:rsidRPr="00BD14A4">
        <w:rPr>
          <w:rFonts w:eastAsia="Malgun Gothic" w:cs="Arial"/>
          <w:i/>
          <w:color w:val="000000" w:themeColor="text1"/>
          <w:sz w:val="20"/>
          <w:szCs w:val="20"/>
          <w:lang w:eastAsia="ko-KR"/>
        </w:rPr>
        <w:t xml:space="preserve">This document </w:t>
      </w:r>
      <w:r w:rsidR="004D4BA4">
        <w:rPr>
          <w:rFonts w:eastAsia="Malgun Gothic" w:cs="Arial"/>
          <w:i/>
          <w:color w:val="000000" w:themeColor="text1"/>
          <w:sz w:val="20"/>
          <w:szCs w:val="20"/>
          <w:lang w:eastAsia="ko-KR"/>
        </w:rPr>
        <w:t xml:space="preserve">proposes </w:t>
      </w:r>
      <w:r w:rsidR="00785112">
        <w:rPr>
          <w:rFonts w:eastAsia="Malgun Gothic" w:cs="Arial"/>
          <w:i/>
          <w:color w:val="000000" w:themeColor="text1"/>
          <w:sz w:val="20"/>
          <w:szCs w:val="20"/>
          <w:lang w:eastAsia="ko-KR"/>
        </w:rPr>
        <w:t xml:space="preserve">an </w:t>
      </w:r>
      <w:r w:rsidR="004D4BA4">
        <w:rPr>
          <w:rFonts w:eastAsia="Malgun Gothic" w:cs="Arial"/>
          <w:i/>
          <w:color w:val="000000" w:themeColor="text1"/>
          <w:sz w:val="20"/>
          <w:szCs w:val="20"/>
          <w:lang w:eastAsia="ko-KR"/>
        </w:rPr>
        <w:t xml:space="preserve">editorial </w:t>
      </w:r>
      <w:proofErr w:type="spellStart"/>
      <w:r w:rsidR="00785112">
        <w:rPr>
          <w:rFonts w:eastAsia="Malgun Gothic" w:cs="Arial"/>
          <w:i/>
          <w:color w:val="000000" w:themeColor="text1"/>
          <w:sz w:val="20"/>
          <w:szCs w:val="20"/>
          <w:lang w:eastAsia="ko-KR"/>
        </w:rPr>
        <w:t>pCR</w:t>
      </w:r>
      <w:proofErr w:type="spellEnd"/>
      <w:r w:rsidR="004D4BA4">
        <w:rPr>
          <w:rFonts w:eastAsia="Malgun Gothic" w:cs="Arial"/>
          <w:i/>
          <w:color w:val="000000" w:themeColor="text1"/>
          <w:sz w:val="20"/>
          <w:szCs w:val="20"/>
          <w:lang w:eastAsia="ko-KR"/>
        </w:rPr>
        <w:t xml:space="preserve"> to</w:t>
      </w:r>
      <w:r w:rsidR="006235F8">
        <w:rPr>
          <w:rFonts w:eastAsia="Malgun Gothic" w:cs="Arial"/>
          <w:i/>
          <w:color w:val="000000" w:themeColor="text1"/>
          <w:sz w:val="20"/>
          <w:szCs w:val="20"/>
          <w:lang w:eastAsia="ko-KR"/>
        </w:rPr>
        <w:t xml:space="preserve"> the SMARTER TS22.261</w:t>
      </w:r>
      <w:r w:rsidR="004D4BA4">
        <w:rPr>
          <w:rFonts w:cs="Arial"/>
          <w:i/>
          <w:sz w:val="20"/>
          <w:szCs w:val="20"/>
        </w:rPr>
        <w:t>.</w:t>
      </w:r>
    </w:p>
    <w:p w:rsidR="004D4BA4" w:rsidRDefault="004D4BA4" w:rsidP="004D4BA4">
      <w:pPr>
        <w:rPr>
          <w:noProof/>
        </w:rPr>
      </w:pPr>
      <w:r>
        <w:rPr>
          <w:noProof/>
        </w:rPr>
        <w:t>*************************************************************</w:t>
      </w:r>
      <w:r>
        <w:rPr>
          <w:b/>
          <w:noProof/>
        </w:rPr>
        <w:t>1</w:t>
      </w:r>
      <w:r w:rsidRPr="001A09C2">
        <w:rPr>
          <w:b/>
          <w:noProof/>
          <w:vertAlign w:val="superscript"/>
        </w:rPr>
        <w:t>st</w:t>
      </w:r>
      <w:r>
        <w:rPr>
          <w:b/>
          <w:noProof/>
        </w:rPr>
        <w:t xml:space="preserve"> </w:t>
      </w:r>
      <w:r w:rsidRPr="005D4D1E">
        <w:rPr>
          <w:b/>
          <w:noProof/>
        </w:rPr>
        <w:t>change</w:t>
      </w:r>
      <w:r>
        <w:rPr>
          <w:noProof/>
        </w:rPr>
        <w:t>***********************************************************</w:t>
      </w:r>
    </w:p>
    <w:p w:rsidR="00785112" w:rsidRPr="00785112" w:rsidRDefault="00785112" w:rsidP="00785112">
      <w:pPr>
        <w:widowControl w:val="0"/>
        <w:spacing w:after="0" w:line="240" w:lineRule="atLeast"/>
        <w:jc w:val="right"/>
        <w:rPr>
          <w:rFonts w:eastAsia="Times New Roman"/>
          <w:b/>
          <w:sz w:val="34"/>
          <w:szCs w:val="20"/>
        </w:rPr>
      </w:pPr>
      <w:r w:rsidRPr="00785112">
        <w:rPr>
          <w:rFonts w:eastAsia="Times New Roman"/>
          <w:b/>
          <w:sz w:val="34"/>
          <w:szCs w:val="20"/>
        </w:rPr>
        <w:t>3rd Generation Partnership Project;</w:t>
      </w:r>
    </w:p>
    <w:p w:rsidR="00785112" w:rsidRPr="00785112" w:rsidRDefault="00785112" w:rsidP="00785112">
      <w:pPr>
        <w:widowControl w:val="0"/>
        <w:spacing w:after="0" w:line="240" w:lineRule="atLeast"/>
        <w:jc w:val="right"/>
        <w:rPr>
          <w:rFonts w:eastAsia="Times New Roman"/>
          <w:b/>
          <w:sz w:val="34"/>
          <w:szCs w:val="20"/>
        </w:rPr>
      </w:pPr>
      <w:r w:rsidRPr="00785112">
        <w:rPr>
          <w:rFonts w:eastAsia="Times New Roman"/>
          <w:b/>
          <w:sz w:val="34"/>
          <w:szCs w:val="20"/>
        </w:rPr>
        <w:t>Technical Specification Group Services and System Aspects;</w:t>
      </w:r>
    </w:p>
    <w:p w:rsidR="00785112" w:rsidRPr="00785112" w:rsidRDefault="00785112" w:rsidP="00785112">
      <w:pPr>
        <w:widowControl w:val="0"/>
        <w:spacing w:after="0" w:line="240" w:lineRule="atLeast"/>
        <w:jc w:val="right"/>
        <w:rPr>
          <w:rFonts w:eastAsia="Times New Roman"/>
          <w:b/>
          <w:sz w:val="34"/>
          <w:szCs w:val="20"/>
        </w:rPr>
      </w:pPr>
      <w:r w:rsidRPr="00785112">
        <w:rPr>
          <w:rFonts w:eastAsia="Times New Roman"/>
          <w:b/>
          <w:sz w:val="34"/>
          <w:szCs w:val="20"/>
        </w:rPr>
        <w:t xml:space="preserve">Service requirements for </w:t>
      </w:r>
      <w:del w:id="2" w:author="Li, Alice, Vodafone Group" w:date="2017-01-09T17:53:00Z">
        <w:r w:rsidRPr="00785112" w:rsidDel="00785112">
          <w:rPr>
            <w:rFonts w:eastAsia="Times New Roman"/>
            <w:b/>
            <w:sz w:val="34"/>
            <w:szCs w:val="20"/>
          </w:rPr>
          <w:delText>next generation</w:delText>
        </w:r>
      </w:del>
      <w:del w:id="3" w:author="Li, Alice, Vodafone Group" w:date="2017-01-17T22:57:00Z">
        <w:r w:rsidRPr="00785112" w:rsidDel="00301DA1">
          <w:rPr>
            <w:rFonts w:eastAsia="Times New Roman"/>
            <w:b/>
            <w:sz w:val="34"/>
            <w:szCs w:val="20"/>
          </w:rPr>
          <w:delText xml:space="preserve"> new services and markets</w:delText>
        </w:r>
      </w:del>
      <w:ins w:id="4" w:author="Li, Alice, Vodafone Group" w:date="2017-01-17T22:57:00Z">
        <w:r w:rsidR="00301DA1">
          <w:rPr>
            <w:rFonts w:eastAsia="Times New Roman"/>
            <w:b/>
            <w:sz w:val="34"/>
            <w:szCs w:val="20"/>
          </w:rPr>
          <w:t>5G system</w:t>
        </w:r>
      </w:ins>
      <w:r w:rsidRPr="00785112">
        <w:rPr>
          <w:rFonts w:eastAsia="Times New Roman"/>
          <w:b/>
          <w:sz w:val="34"/>
          <w:szCs w:val="20"/>
        </w:rPr>
        <w:t>;</w:t>
      </w:r>
    </w:p>
    <w:p w:rsidR="00785112" w:rsidRPr="00785112" w:rsidRDefault="00785112" w:rsidP="00785112">
      <w:pPr>
        <w:widowControl w:val="0"/>
        <w:spacing w:after="0" w:line="240" w:lineRule="atLeast"/>
        <w:jc w:val="right"/>
        <w:rPr>
          <w:rFonts w:eastAsia="Times New Roman"/>
          <w:b/>
          <w:sz w:val="34"/>
          <w:szCs w:val="20"/>
        </w:rPr>
      </w:pPr>
      <w:r w:rsidRPr="00785112">
        <w:rPr>
          <w:rFonts w:eastAsia="Times New Roman"/>
          <w:b/>
          <w:sz w:val="34"/>
          <w:szCs w:val="20"/>
        </w:rPr>
        <w:t>Stage 1</w:t>
      </w:r>
    </w:p>
    <w:p w:rsidR="00785112" w:rsidRPr="00785112" w:rsidRDefault="00785112" w:rsidP="00785112">
      <w:pPr>
        <w:widowControl w:val="0"/>
        <w:spacing w:after="0" w:line="240" w:lineRule="atLeast"/>
        <w:jc w:val="right"/>
        <w:rPr>
          <w:rFonts w:eastAsia="Times New Roman"/>
          <w:b/>
          <w:i/>
          <w:sz w:val="28"/>
          <w:szCs w:val="20"/>
        </w:rPr>
      </w:pPr>
      <w:r w:rsidRPr="00785112">
        <w:rPr>
          <w:rFonts w:eastAsia="Times New Roman"/>
          <w:b/>
          <w:sz w:val="34"/>
          <w:szCs w:val="20"/>
        </w:rPr>
        <w:t>(Release 15)</w:t>
      </w:r>
    </w:p>
    <w:p w:rsidR="004D4BA4" w:rsidRDefault="004D4BA4" w:rsidP="004D4BA4">
      <w:pPr>
        <w:rPr>
          <w:noProof/>
        </w:rPr>
      </w:pPr>
    </w:p>
    <w:p w:rsidR="004D4BA4" w:rsidRDefault="004D4BA4" w:rsidP="004D4BA4">
      <w:pPr>
        <w:rPr>
          <w:noProof/>
        </w:rPr>
      </w:pPr>
      <w:r>
        <w:rPr>
          <w:noProof/>
        </w:rPr>
        <w:t>*********************************************************</w:t>
      </w:r>
      <w:r>
        <w:rPr>
          <w:b/>
          <w:noProof/>
        </w:rPr>
        <w:t>End of 1</w:t>
      </w:r>
      <w:r w:rsidRPr="001A09C2">
        <w:rPr>
          <w:b/>
          <w:noProof/>
          <w:vertAlign w:val="superscript"/>
        </w:rPr>
        <w:t>st</w:t>
      </w:r>
      <w:r>
        <w:rPr>
          <w:b/>
          <w:noProof/>
        </w:rPr>
        <w:t xml:space="preserve"> </w:t>
      </w:r>
      <w:r w:rsidRPr="005D4D1E">
        <w:rPr>
          <w:b/>
          <w:noProof/>
        </w:rPr>
        <w:t xml:space="preserve"> change</w:t>
      </w:r>
      <w:r>
        <w:rPr>
          <w:noProof/>
        </w:rPr>
        <w:t>******************************************************</w:t>
      </w:r>
    </w:p>
    <w:p w:rsidR="004D4BA4" w:rsidRDefault="004D4BA4" w:rsidP="004D4BA4">
      <w:pPr>
        <w:rPr>
          <w:noProof/>
        </w:rPr>
      </w:pPr>
      <w:r>
        <w:rPr>
          <w:noProof/>
        </w:rPr>
        <w:t>*************************************************************</w:t>
      </w:r>
      <w:r>
        <w:rPr>
          <w:b/>
          <w:noProof/>
        </w:rPr>
        <w:t>2</w:t>
      </w:r>
      <w:r>
        <w:rPr>
          <w:b/>
          <w:noProof/>
          <w:vertAlign w:val="superscript"/>
        </w:rPr>
        <w:t>nd</w:t>
      </w:r>
      <w:r>
        <w:rPr>
          <w:b/>
          <w:noProof/>
        </w:rPr>
        <w:t xml:space="preserve"> </w:t>
      </w:r>
      <w:r w:rsidRPr="005D4D1E">
        <w:rPr>
          <w:b/>
          <w:noProof/>
        </w:rPr>
        <w:t>change</w:t>
      </w:r>
      <w:r>
        <w:rPr>
          <w:noProof/>
        </w:rPr>
        <w:t>***********************************************************</w:t>
      </w:r>
    </w:p>
    <w:p w:rsidR="00785112" w:rsidRPr="00785112" w:rsidRDefault="00785112" w:rsidP="00785112">
      <w:pPr>
        <w:keepNext/>
        <w:keepLines/>
        <w:pBdr>
          <w:top w:val="single" w:sz="12" w:space="3" w:color="auto"/>
        </w:pBdr>
        <w:spacing w:before="240" w:after="180" w:line="240" w:lineRule="auto"/>
        <w:outlineLvl w:val="0"/>
        <w:rPr>
          <w:rFonts w:eastAsia="Times New Roman"/>
          <w:sz w:val="36"/>
          <w:szCs w:val="20"/>
        </w:rPr>
      </w:pPr>
      <w:bookmarkStart w:id="5" w:name="_Toc468111910"/>
      <w:r w:rsidRPr="00785112">
        <w:rPr>
          <w:rFonts w:eastAsia="Times New Roman"/>
          <w:sz w:val="36"/>
          <w:szCs w:val="20"/>
        </w:rPr>
        <w:t>4</w:t>
      </w:r>
      <w:r w:rsidRPr="00785112">
        <w:rPr>
          <w:rFonts w:eastAsia="Times New Roman"/>
          <w:sz w:val="36"/>
          <w:szCs w:val="20"/>
        </w:rPr>
        <w:tab/>
        <w:t>Overview</w:t>
      </w:r>
      <w:bookmarkEnd w:id="5"/>
    </w:p>
    <w:p w:rsidR="00785112" w:rsidRPr="00785112" w:rsidRDefault="00785112" w:rsidP="00785112">
      <w:pPr>
        <w:spacing w:after="180"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 …</w:t>
      </w:r>
    </w:p>
    <w:p w:rsidR="00785112" w:rsidRPr="00785112" w:rsidRDefault="00785112" w:rsidP="00785112">
      <w:pPr>
        <w:spacing w:after="180" w:line="240" w:lineRule="auto"/>
        <w:rPr>
          <w:rFonts w:ascii="Times New Roman" w:eastAsia="Times New Roman" w:hAnsi="Times New Roman"/>
          <w:sz w:val="20"/>
          <w:szCs w:val="20"/>
          <w:lang w:eastAsia="zh-CN"/>
        </w:rPr>
      </w:pPr>
      <w:r w:rsidRPr="00785112">
        <w:rPr>
          <w:rFonts w:ascii="Times New Roman" w:eastAsia="Times New Roman" w:hAnsi="Times New Roman"/>
          <w:sz w:val="20"/>
          <w:szCs w:val="20"/>
          <w:lang w:eastAsia="zh-CN"/>
        </w:rPr>
        <w:t xml:space="preserve">As outlined in TR 22.891 [3], a 5G system also supports new business models such as those for IoT and enterprise managed networks. Drivers for the 5G KPIs include services such as drone control, augmented reality,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devices sending and receiving data over the </w:t>
      </w:r>
      <w:del w:id="6" w:author="Li, Alice, Vodafone Group" w:date="2017-01-09T17:57:00Z">
        <w:r w:rsidRPr="00785112" w:rsidDel="00785112">
          <w:rPr>
            <w:rFonts w:ascii="Times New Roman" w:eastAsia="Times New Roman" w:hAnsi="Times New Roman"/>
            <w:sz w:val="20"/>
            <w:szCs w:val="20"/>
            <w:lang w:eastAsia="zh-CN"/>
          </w:rPr>
          <w:delText xml:space="preserve">3GPP </w:delText>
        </w:r>
      </w:del>
      <w:r w:rsidRPr="00785112">
        <w:rPr>
          <w:rFonts w:ascii="Times New Roman" w:eastAsia="Times New Roman" w:hAnsi="Times New Roman"/>
          <w:sz w:val="20"/>
          <w:szCs w:val="20"/>
          <w:lang w:eastAsia="zh-CN"/>
        </w:rPr>
        <w:t>5G network.</w:t>
      </w:r>
    </w:p>
    <w:p w:rsidR="00785112" w:rsidRPr="00785112" w:rsidRDefault="00785112" w:rsidP="00785112">
      <w:pPr>
        <w:spacing w:after="180" w:line="240" w:lineRule="auto"/>
        <w:rPr>
          <w:rFonts w:ascii="Times New Roman" w:eastAsia="Times New Roman" w:hAnsi="Times New Roman"/>
          <w:sz w:val="20"/>
          <w:szCs w:val="20"/>
          <w:lang w:eastAsia="zh-CN"/>
        </w:rPr>
      </w:pPr>
      <w:r w:rsidRPr="00785112">
        <w:rPr>
          <w:rFonts w:ascii="Times New Roman" w:eastAsia="Times New Roman" w:hAnsi="Times New Roman"/>
          <w:sz w:val="20"/>
          <w:szCs w:val="20"/>
          <w:lang w:eastAsia="zh-CN"/>
        </w:rPr>
        <w:t>Flexible network operations are the mainstay of the 5G system.  The capabilities to provide this flexibility have been described in TR 22.864 [4], including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devices connecting to the network in different ways.</w:t>
      </w:r>
    </w:p>
    <w:p w:rsidR="00785112" w:rsidRPr="00785112" w:rsidRDefault="00785112" w:rsidP="00785112">
      <w:pPr>
        <w:spacing w:after="180" w:line="240" w:lineRule="auto"/>
        <w:rPr>
          <w:rFonts w:ascii="Times New Roman" w:eastAsia="Times New Roman" w:hAnsi="Times New Roman"/>
          <w:sz w:val="20"/>
          <w:szCs w:val="20"/>
          <w:lang w:eastAsia="zh-CN"/>
        </w:rPr>
      </w:pPr>
      <w:r w:rsidRPr="00785112">
        <w:rPr>
          <w:rFonts w:ascii="Times New Roman" w:eastAsia="Times New Roman" w:hAnsi="Times New Roman"/>
          <w:sz w:val="20"/>
          <w:szCs w:val="20"/>
          <w:lang w:eastAsia="zh-CN"/>
        </w:rPr>
        <w:t>MBB enhancements have been identified in TR 22.</w:t>
      </w:r>
      <w:r w:rsidRPr="00785112">
        <w:rPr>
          <w:rFonts w:ascii="Times New Roman" w:eastAsia="Times New Roman" w:hAnsi="Times New Roman"/>
          <w:sz w:val="20"/>
          <w:szCs w:val="20"/>
        </w:rPr>
        <w:t>863</w:t>
      </w:r>
      <w:r w:rsidRPr="00785112">
        <w:rPr>
          <w:rFonts w:ascii="Times New Roman" w:eastAsia="Times New Roman" w:hAnsi="Times New Roman"/>
          <w:sz w:val="20"/>
          <w:szCs w:val="20"/>
          <w:lang w:eastAsia="zh-CN"/>
        </w:rPr>
        <w:t xml:space="preserve"> [5] to meet a number of new KPIs. These pertain to high data rates, high density, high user mobility, highly variable data rates, and deployment and coverage. High data rates are driven by the increasing use of data for services such as streaming (e.g., video, music, and user generated content), interactive services (e.g., augmented reality), and IoT (e.g., drone control). These services come with stringent requirements for user experienced data rates (including downlink and uplink) as well as associated requirements pertaining to latency to meet service performance expectations.  Additionally, increased coverage in densely populated areas such as sports arenas, urban areas, and transportation hubs has become essential</w:t>
      </w:r>
      <w:r w:rsidRPr="00785112">
        <w:rPr>
          <w:rFonts w:ascii="Times New Roman" w:eastAsia="Times New Roman" w:hAnsi="Times New Roman"/>
          <w:sz w:val="20"/>
          <w:szCs w:val="20"/>
        </w:rPr>
        <w:t xml:space="preserve"> </w:t>
      </w:r>
      <w:r w:rsidRPr="00785112">
        <w:rPr>
          <w:rFonts w:ascii="Times New Roman" w:eastAsia="Times New Roman" w:hAnsi="Times New Roman"/>
          <w:sz w:val="20"/>
          <w:szCs w:val="20"/>
          <w:lang w:eastAsia="zh-CN"/>
        </w:rPr>
        <w:t>for pedestrians and users in urban vehicles.  New KPIs on density enable both the transport of high volumes of data traffic per area (traffic density) and transport of data for a high number of connections (device density or connection density). Many 5G devices are expected to support a variety of services which exchange either a very large (e.g., streaming video) or very small</w:t>
      </w:r>
      <w:ins w:id="7" w:author="Li, Alice, Vodafone Group" w:date="2017-01-09T17:56:00Z">
        <w:r w:rsidRPr="00785112">
          <w:rPr>
            <w:rFonts w:ascii="Times New Roman" w:eastAsia="Times New Roman" w:hAnsi="Times New Roman"/>
            <w:sz w:val="20"/>
            <w:szCs w:val="20"/>
            <w:lang w:eastAsia="zh-CN"/>
          </w:rPr>
          <w:t xml:space="preserve"> (e.g., data burst)</w:t>
        </w:r>
      </w:ins>
      <w:r w:rsidRPr="00785112">
        <w:rPr>
          <w:rFonts w:ascii="Times New Roman" w:eastAsia="Times New Roman" w:hAnsi="Times New Roman"/>
          <w:sz w:val="20"/>
          <w:szCs w:val="20"/>
          <w:lang w:eastAsia="zh-CN"/>
        </w:rPr>
        <w:t xml:space="preserve"> amount of data</w:t>
      </w:r>
      <w:del w:id="8" w:author="Li, Alice, Vodafone Group" w:date="2017-01-09T17:55:00Z">
        <w:r w:rsidRPr="00785112" w:rsidDel="00785112">
          <w:rPr>
            <w:rFonts w:ascii="Times New Roman" w:eastAsia="Times New Roman" w:hAnsi="Times New Roman"/>
            <w:sz w:val="20"/>
            <w:szCs w:val="20"/>
            <w:lang w:eastAsia="zh-CN"/>
          </w:rPr>
          <w:delText xml:space="preserve"> (e.g., data burst)</w:delText>
        </w:r>
      </w:del>
      <w:r w:rsidRPr="00785112">
        <w:rPr>
          <w:rFonts w:ascii="Times New Roman" w:eastAsia="Times New Roman" w:hAnsi="Times New Roman"/>
          <w:sz w:val="20"/>
          <w:szCs w:val="20"/>
          <w:lang w:eastAsia="zh-CN"/>
        </w:rPr>
        <w:t xml:space="preserve">. The 5G system will handle this </w:t>
      </w:r>
      <w:r w:rsidRPr="00785112">
        <w:rPr>
          <w:rFonts w:ascii="Times New Roman" w:eastAsia="Times New Roman" w:hAnsi="Times New Roman"/>
          <w:sz w:val="20"/>
          <w:szCs w:val="20"/>
          <w:lang w:eastAsia="zh-CN"/>
        </w:rPr>
        <w:lastRenderedPageBreak/>
        <w:t>variability in a resource efficient manner.  All of these cases introduce new deployment requirements for indoor and outdoor, local area connectivity, wide area connectivity, and UEs travelling at high speeds.</w:t>
      </w:r>
    </w:p>
    <w:p w:rsidR="004D4BA4" w:rsidRDefault="004D4BA4" w:rsidP="004D4BA4">
      <w:pPr>
        <w:rPr>
          <w:noProof/>
        </w:rPr>
      </w:pPr>
      <w:r>
        <w:rPr>
          <w:noProof/>
        </w:rPr>
        <w:t>*********************************************************</w:t>
      </w:r>
      <w:r>
        <w:rPr>
          <w:b/>
          <w:noProof/>
        </w:rPr>
        <w:t>End of 2</w:t>
      </w:r>
      <w:r>
        <w:rPr>
          <w:b/>
          <w:noProof/>
          <w:vertAlign w:val="superscript"/>
        </w:rPr>
        <w:t>nd</w:t>
      </w:r>
      <w:r>
        <w:rPr>
          <w:b/>
          <w:noProof/>
        </w:rPr>
        <w:t xml:space="preserve"> </w:t>
      </w:r>
      <w:r w:rsidRPr="005D4D1E">
        <w:rPr>
          <w:b/>
          <w:noProof/>
        </w:rPr>
        <w:t xml:space="preserve"> change</w:t>
      </w:r>
      <w:r>
        <w:rPr>
          <w:noProof/>
        </w:rPr>
        <w:t>*****************************************************</w:t>
      </w:r>
    </w:p>
    <w:p w:rsidR="00545CC8" w:rsidRDefault="00545CC8" w:rsidP="00545CC8">
      <w:pPr>
        <w:rPr>
          <w:noProof/>
        </w:rPr>
      </w:pPr>
      <w:r>
        <w:rPr>
          <w:noProof/>
        </w:rPr>
        <w:t>*************************************************************</w:t>
      </w:r>
      <w:r>
        <w:rPr>
          <w:b/>
          <w:noProof/>
        </w:rPr>
        <w:t>3</w:t>
      </w:r>
      <w:r>
        <w:rPr>
          <w:b/>
          <w:noProof/>
          <w:vertAlign w:val="superscript"/>
        </w:rPr>
        <w:t>rd</w:t>
      </w:r>
      <w:r>
        <w:rPr>
          <w:b/>
          <w:noProof/>
        </w:rPr>
        <w:t xml:space="preserve"> </w:t>
      </w:r>
      <w:r w:rsidRPr="005D4D1E">
        <w:rPr>
          <w:b/>
          <w:noProof/>
        </w:rPr>
        <w:t>change</w:t>
      </w:r>
      <w:r>
        <w:rPr>
          <w:noProof/>
        </w:rPr>
        <w:t>***********************************************************</w:t>
      </w:r>
    </w:p>
    <w:p w:rsidR="00F30960" w:rsidRPr="00F30960" w:rsidRDefault="00F30960" w:rsidP="00F30960">
      <w:pPr>
        <w:keepNext/>
        <w:keepLines/>
        <w:spacing w:before="180" w:after="180" w:line="240" w:lineRule="auto"/>
        <w:outlineLvl w:val="1"/>
        <w:rPr>
          <w:rFonts w:eastAsia="Times New Roman"/>
          <w:sz w:val="32"/>
          <w:szCs w:val="20"/>
          <w:lang w:val="x-none"/>
        </w:rPr>
      </w:pPr>
      <w:bookmarkStart w:id="9" w:name="_Toc468111932"/>
      <w:r w:rsidRPr="00F30960">
        <w:rPr>
          <w:rFonts w:eastAsia="Times New Roman"/>
          <w:sz w:val="32"/>
          <w:szCs w:val="20"/>
          <w:lang w:val="x-none"/>
        </w:rPr>
        <w:t>6.4</w:t>
      </w:r>
      <w:r w:rsidRPr="00F30960">
        <w:rPr>
          <w:rFonts w:eastAsia="Times New Roman"/>
          <w:sz w:val="32"/>
          <w:szCs w:val="20"/>
          <w:lang w:val="x-none"/>
        </w:rPr>
        <w:tab/>
        <w:t>Resource Efficiency</w:t>
      </w:r>
      <w:bookmarkEnd w:id="9"/>
    </w:p>
    <w:p w:rsidR="00F30960" w:rsidRPr="00F30960" w:rsidRDefault="00F30960" w:rsidP="00F30960">
      <w:pPr>
        <w:keepNext/>
        <w:keepLines/>
        <w:spacing w:before="120" w:after="180" w:line="240" w:lineRule="auto"/>
        <w:outlineLvl w:val="2"/>
        <w:rPr>
          <w:rFonts w:eastAsia="Times New Roman"/>
          <w:sz w:val="28"/>
          <w:szCs w:val="20"/>
          <w:lang w:val="x-none"/>
        </w:rPr>
      </w:pPr>
      <w:bookmarkStart w:id="10" w:name="_Toc468111933"/>
      <w:r w:rsidRPr="00F30960">
        <w:rPr>
          <w:rFonts w:eastAsia="Times New Roman"/>
          <w:sz w:val="28"/>
          <w:szCs w:val="20"/>
          <w:lang w:val="x-none"/>
        </w:rPr>
        <w:t>6.4.1</w:t>
      </w:r>
      <w:r w:rsidRPr="00F30960">
        <w:rPr>
          <w:rFonts w:eastAsia="Times New Roman"/>
          <w:sz w:val="28"/>
          <w:szCs w:val="20"/>
          <w:lang w:val="x-none"/>
        </w:rPr>
        <w:tab/>
        <w:t>Description</w:t>
      </w:r>
      <w:bookmarkEnd w:id="10"/>
    </w:p>
    <w:p w:rsidR="00F30960" w:rsidRPr="00F30960" w:rsidRDefault="00F30960" w:rsidP="00F30960">
      <w:pPr>
        <w:spacing w:after="180" w:line="240" w:lineRule="auto"/>
        <w:rPr>
          <w:rFonts w:ascii="Times New Roman" w:eastAsia="Times New Roman" w:hAnsi="Times New Roman"/>
          <w:sz w:val="20"/>
          <w:szCs w:val="20"/>
        </w:rPr>
      </w:pPr>
      <w:r w:rsidRPr="00F30960">
        <w:rPr>
          <w:rFonts w:ascii="Times New Roman" w:eastAsia="Times New Roman" w:hAnsi="Times New Roman"/>
          <w:sz w:val="20"/>
          <w:szCs w:val="20"/>
        </w:rPr>
        <w:t xml:space="preserve">5G introduces the opportunity to design a </w:t>
      </w:r>
      <w:del w:id="11" w:author="Li, Alice, Vodafone Group" w:date="2017-01-09T18:01:00Z">
        <w:r w:rsidRPr="00F30960" w:rsidDel="00F30960">
          <w:rPr>
            <w:rFonts w:ascii="Times New Roman" w:eastAsia="Times New Roman" w:hAnsi="Times New Roman"/>
            <w:sz w:val="20"/>
            <w:szCs w:val="20"/>
          </w:rPr>
          <w:delText xml:space="preserve">3GPP </w:delText>
        </w:r>
      </w:del>
      <w:r w:rsidRPr="00F30960">
        <w:rPr>
          <w:rFonts w:ascii="Times New Roman" w:eastAsia="Times New Roman" w:hAnsi="Times New Roman"/>
          <w:sz w:val="20"/>
          <w:szCs w:val="20"/>
        </w:rPr>
        <w:t>system to be optimized for supporting diverse devices and services. While support for IoT is provided by EPS, there is room for improvement in efficient resource utilization that can be designed into a 5G system whereas they are not easily retrofitted into an existing system. Some of the underlying principles of the potential service and network operation requirements associated with efficient configuration, deployment, and use of devices in the 5G network include bulk provisioning, resource efficient access, optimization for device originated data transfer, and efficiencies based on the reduced needs related to mobility management for stationary devices and devices with restricted range of movement.</w:t>
      </w:r>
    </w:p>
    <w:p w:rsidR="00545CC8" w:rsidRDefault="00F30960" w:rsidP="00545CC8">
      <w:pPr>
        <w:rPr>
          <w:noProof/>
        </w:rPr>
      </w:pPr>
      <w:r>
        <w:rPr>
          <w:noProof/>
        </w:rPr>
        <w:t>… …</w:t>
      </w:r>
    </w:p>
    <w:p w:rsidR="00F30960" w:rsidRPr="00F30960" w:rsidRDefault="00F30960" w:rsidP="00F30960">
      <w:pPr>
        <w:keepNext/>
        <w:keepLines/>
        <w:spacing w:before="120" w:after="180" w:line="240" w:lineRule="auto"/>
        <w:outlineLvl w:val="2"/>
        <w:rPr>
          <w:rFonts w:eastAsia="Times New Roman"/>
          <w:sz w:val="28"/>
          <w:szCs w:val="20"/>
          <w:lang w:val="x-none" w:eastAsia="zh-CN"/>
        </w:rPr>
      </w:pPr>
      <w:bookmarkStart w:id="12" w:name="_Toc468111956"/>
      <w:r w:rsidRPr="00F30960">
        <w:rPr>
          <w:rFonts w:eastAsia="Times New Roman"/>
          <w:sz w:val="28"/>
          <w:szCs w:val="20"/>
          <w:lang w:val="x-none" w:eastAsia="zh-CN"/>
        </w:rPr>
        <w:t>6.10.2</w:t>
      </w:r>
      <w:r w:rsidRPr="00F30960">
        <w:rPr>
          <w:rFonts w:eastAsia="Times New Roman"/>
          <w:sz w:val="28"/>
          <w:szCs w:val="20"/>
          <w:lang w:val="x-none" w:eastAsia="zh-CN"/>
        </w:rPr>
        <w:tab/>
        <w:t>Requirements</w:t>
      </w:r>
      <w:bookmarkEnd w:id="12"/>
    </w:p>
    <w:p w:rsidR="00F30960" w:rsidRPr="00F30960" w:rsidRDefault="00F30960" w:rsidP="00F30960">
      <w:pPr>
        <w:spacing w:after="180" w:line="240" w:lineRule="auto"/>
        <w:rPr>
          <w:rFonts w:ascii="Times New Roman" w:eastAsia="Times New Roman" w:hAnsi="Times New Roman"/>
          <w:sz w:val="20"/>
          <w:szCs w:val="20"/>
        </w:rPr>
      </w:pPr>
      <w:r w:rsidRPr="00F30960">
        <w:rPr>
          <w:rFonts w:ascii="Times New Roman" w:eastAsia="Times New Roman" w:hAnsi="Times New Roman"/>
          <w:sz w:val="20"/>
          <w:szCs w:val="20"/>
          <w:lang w:eastAsia="zh-CN"/>
        </w:rPr>
        <w:t>Based on operator policy, a 5G</w:t>
      </w:r>
      <w:r w:rsidRPr="00F30960">
        <w:rPr>
          <w:rFonts w:ascii="Times New Roman" w:eastAsia="Times New Roman" w:hAnsi="Times New Roman"/>
          <w:sz w:val="20"/>
          <w:szCs w:val="20"/>
        </w:rPr>
        <w:t xml:space="preserve"> </w:t>
      </w:r>
      <w:r w:rsidRPr="00F30960">
        <w:rPr>
          <w:rFonts w:ascii="Times New Roman" w:eastAsia="Times New Roman" w:hAnsi="Times New Roman"/>
          <w:sz w:val="20"/>
          <w:szCs w:val="20"/>
          <w:lang w:eastAsia="zh-CN"/>
        </w:rPr>
        <w:t>network</w:t>
      </w:r>
      <w:r w:rsidRPr="00F30960">
        <w:rPr>
          <w:rFonts w:ascii="Times New Roman" w:eastAsia="Times New Roman" w:hAnsi="Times New Roman"/>
          <w:sz w:val="20"/>
          <w:szCs w:val="20"/>
        </w:rPr>
        <w:t xml:space="preserve"> shall provide suitable APIs to allow a 3</w:t>
      </w:r>
      <w:r w:rsidRPr="00F30960">
        <w:rPr>
          <w:rFonts w:ascii="Times New Roman" w:eastAsia="Times New Roman" w:hAnsi="Times New Roman"/>
          <w:sz w:val="20"/>
          <w:szCs w:val="20"/>
          <w:vertAlign w:val="superscript"/>
        </w:rPr>
        <w:t>rd</w:t>
      </w:r>
      <w:r w:rsidRPr="00F30960">
        <w:rPr>
          <w:rFonts w:ascii="Times New Roman" w:eastAsia="Times New Roman" w:hAnsi="Times New Roman"/>
          <w:sz w:val="20"/>
          <w:szCs w:val="20"/>
        </w:rPr>
        <w:t xml:space="preserve"> party to create, modify and delete network slices used for the 3</w:t>
      </w:r>
      <w:r w:rsidRPr="00F30960">
        <w:rPr>
          <w:rFonts w:ascii="Times New Roman" w:eastAsia="Times New Roman" w:hAnsi="Times New Roman"/>
          <w:sz w:val="20"/>
          <w:szCs w:val="20"/>
          <w:vertAlign w:val="superscript"/>
        </w:rPr>
        <w:t>rd</w:t>
      </w:r>
      <w:r w:rsidRPr="00F30960">
        <w:rPr>
          <w:rFonts w:ascii="Times New Roman" w:eastAsia="Times New Roman" w:hAnsi="Times New Roman"/>
          <w:sz w:val="20"/>
          <w:szCs w:val="20"/>
        </w:rPr>
        <w:t xml:space="preserve"> party.</w:t>
      </w:r>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lang w:eastAsia="zh-CN"/>
        </w:rPr>
        <w:t xml:space="preserve">Based on operator policy, the </w:t>
      </w:r>
      <w:del w:id="13" w:author="Li, Alice, Vodafone Group" w:date="2017-01-09T18:03:00Z">
        <w:r w:rsidRPr="00F30960" w:rsidDel="00F30960">
          <w:rPr>
            <w:rFonts w:ascii="Times New Roman" w:eastAsia="Times New Roman" w:hAnsi="Times New Roman"/>
            <w:sz w:val="20"/>
            <w:szCs w:val="20"/>
            <w:lang w:eastAsia="zh-CN"/>
          </w:rPr>
          <w:delText xml:space="preserve">3GPP </w:delText>
        </w:r>
      </w:del>
      <w:ins w:id="14" w:author="Li, Alice, Vodafone Group" w:date="2017-01-09T18:03:00Z">
        <w:r>
          <w:rPr>
            <w:rFonts w:ascii="Times New Roman" w:eastAsia="Times New Roman" w:hAnsi="Times New Roman"/>
            <w:sz w:val="20"/>
            <w:szCs w:val="20"/>
            <w:lang w:eastAsia="zh-CN"/>
          </w:rPr>
          <w:t>5G</w:t>
        </w:r>
        <w:r w:rsidRPr="00F30960">
          <w:rPr>
            <w:rFonts w:ascii="Times New Roman" w:eastAsia="Times New Roman" w:hAnsi="Times New Roman"/>
            <w:sz w:val="20"/>
            <w:szCs w:val="20"/>
            <w:lang w:eastAsia="zh-CN"/>
          </w:rPr>
          <w:t xml:space="preserve"> </w:t>
        </w:r>
      </w:ins>
      <w:r w:rsidRPr="00F30960">
        <w:rPr>
          <w:rFonts w:ascii="Times New Roman" w:eastAsia="Times New Roman" w:hAnsi="Times New Roman"/>
          <w:sz w:val="20"/>
          <w:szCs w:val="20"/>
          <w:lang w:eastAsia="zh-CN"/>
        </w:rPr>
        <w:t>system shall allow a 3</w:t>
      </w:r>
      <w:r w:rsidRPr="00F30960">
        <w:rPr>
          <w:rFonts w:ascii="Times New Roman" w:eastAsia="Times New Roman" w:hAnsi="Times New Roman"/>
          <w:sz w:val="20"/>
          <w:szCs w:val="20"/>
          <w:vertAlign w:val="superscript"/>
          <w:lang w:eastAsia="zh-CN"/>
        </w:rPr>
        <w:t>rd</w:t>
      </w:r>
      <w:r w:rsidRPr="00F30960">
        <w:rPr>
          <w:rFonts w:ascii="Times New Roman" w:eastAsia="Times New Roman" w:hAnsi="Times New Roman"/>
          <w:sz w:val="20"/>
          <w:szCs w:val="20"/>
          <w:lang w:eastAsia="zh-CN"/>
        </w:rPr>
        <w:t xml:space="preserve"> party to define and update the set of services supported in a network slice.</w:t>
      </w:r>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lang w:eastAsia="zh-CN"/>
        </w:rPr>
        <w:t xml:space="preserve">Based on operator policy, the </w:t>
      </w:r>
      <w:del w:id="15" w:author="Li, Alice, Vodafone Group" w:date="2017-01-09T18:03:00Z">
        <w:r w:rsidRPr="00F30960" w:rsidDel="00F30960">
          <w:rPr>
            <w:rFonts w:ascii="Times New Roman" w:eastAsia="Times New Roman" w:hAnsi="Times New Roman"/>
            <w:sz w:val="20"/>
            <w:szCs w:val="20"/>
            <w:lang w:eastAsia="zh-CN"/>
          </w:rPr>
          <w:delText xml:space="preserve">3GPP </w:delText>
        </w:r>
      </w:del>
      <w:ins w:id="16" w:author="Li, Alice, Vodafone Group" w:date="2017-01-09T18:03:00Z">
        <w:r>
          <w:rPr>
            <w:rFonts w:ascii="Times New Roman" w:eastAsia="Times New Roman" w:hAnsi="Times New Roman"/>
            <w:sz w:val="20"/>
            <w:szCs w:val="20"/>
            <w:lang w:eastAsia="zh-CN"/>
          </w:rPr>
          <w:t>5G</w:t>
        </w:r>
        <w:r w:rsidRPr="00F30960">
          <w:rPr>
            <w:rFonts w:ascii="Times New Roman" w:eastAsia="Times New Roman" w:hAnsi="Times New Roman"/>
            <w:sz w:val="20"/>
            <w:szCs w:val="20"/>
            <w:lang w:eastAsia="zh-CN"/>
          </w:rPr>
          <w:t xml:space="preserve"> </w:t>
        </w:r>
      </w:ins>
      <w:r w:rsidRPr="00F30960">
        <w:rPr>
          <w:rFonts w:ascii="Times New Roman" w:eastAsia="Times New Roman" w:hAnsi="Times New Roman"/>
          <w:sz w:val="20"/>
          <w:szCs w:val="20"/>
          <w:lang w:eastAsia="zh-CN"/>
        </w:rPr>
        <w:t>system shall allow a 3</w:t>
      </w:r>
      <w:r w:rsidRPr="00F30960">
        <w:rPr>
          <w:rFonts w:ascii="Times New Roman" w:eastAsia="Times New Roman" w:hAnsi="Times New Roman"/>
          <w:sz w:val="20"/>
          <w:szCs w:val="20"/>
          <w:vertAlign w:val="superscript"/>
          <w:lang w:eastAsia="zh-CN"/>
        </w:rPr>
        <w:t>rd</w:t>
      </w:r>
      <w:r w:rsidRPr="00F30960">
        <w:rPr>
          <w:rFonts w:ascii="Times New Roman" w:eastAsia="Times New Roman" w:hAnsi="Times New Roman"/>
          <w:sz w:val="20"/>
          <w:szCs w:val="20"/>
          <w:lang w:eastAsia="zh-CN"/>
        </w:rPr>
        <w:t xml:space="preserve"> party to assign a device to a network slice based on subscription, device type, and services provided by the network slice.</w:t>
      </w:r>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rPr>
        <w:t xml:space="preserve">The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w:t>
      </w:r>
      <w:r w:rsidRPr="00F30960">
        <w:rPr>
          <w:rFonts w:ascii="Times New Roman" w:eastAsia="Times New Roman" w:hAnsi="Times New Roman"/>
          <w:sz w:val="20"/>
          <w:szCs w:val="20"/>
          <w:lang w:eastAsia="zh-CN"/>
        </w:rPr>
        <w:t>network</w:t>
      </w:r>
      <w:r w:rsidRPr="00F30960">
        <w:rPr>
          <w:rFonts w:ascii="Times New Roman" w:eastAsia="Times New Roman" w:hAnsi="Times New Roman"/>
          <w:sz w:val="20"/>
          <w:szCs w:val="20"/>
        </w:rPr>
        <w:t xml:space="preserve"> shall </w:t>
      </w:r>
      <w:r w:rsidRPr="00F30960">
        <w:rPr>
          <w:rFonts w:ascii="Times New Roman" w:eastAsia="Times New Roman" w:hAnsi="Times New Roman"/>
          <w:sz w:val="20"/>
          <w:szCs w:val="20"/>
          <w:lang w:eastAsia="zh-CN"/>
        </w:rPr>
        <w:t>provide a mechanism to expose broadcasting capabilities to</w:t>
      </w:r>
      <w:r w:rsidRPr="00F30960">
        <w:rPr>
          <w:rFonts w:ascii="Times New Roman" w:eastAsia="Times New Roman" w:hAnsi="Times New Roman"/>
          <w:sz w:val="20"/>
          <w:szCs w:val="20"/>
        </w:rPr>
        <w:t xml:space="preserve"> 3</w:t>
      </w:r>
      <w:r w:rsidRPr="00F30960">
        <w:rPr>
          <w:rFonts w:ascii="Times New Roman" w:eastAsia="Times New Roman" w:hAnsi="Times New Roman"/>
          <w:sz w:val="20"/>
          <w:szCs w:val="20"/>
          <w:vertAlign w:val="superscript"/>
        </w:rPr>
        <w:t>rd</w:t>
      </w:r>
      <w:r w:rsidRPr="00F30960">
        <w:rPr>
          <w:rFonts w:ascii="Times New Roman" w:eastAsia="Times New Roman" w:hAnsi="Times New Roman"/>
          <w:sz w:val="20"/>
          <w:szCs w:val="20"/>
        </w:rPr>
        <w:t xml:space="preserve"> party broadcasters’ management systems</w:t>
      </w:r>
      <w:r w:rsidRPr="00F30960">
        <w:rPr>
          <w:rFonts w:ascii="Times New Roman" w:eastAsia="Times New Roman" w:hAnsi="Times New Roman"/>
          <w:sz w:val="20"/>
          <w:szCs w:val="20"/>
          <w:lang w:eastAsia="zh-CN"/>
        </w:rPr>
        <w:t>.</w:t>
      </w:r>
    </w:p>
    <w:p w:rsidR="00F30960" w:rsidRPr="00F30960" w:rsidRDefault="00F30960" w:rsidP="00F30960">
      <w:pPr>
        <w:spacing w:after="180" w:line="240" w:lineRule="auto"/>
        <w:rPr>
          <w:rFonts w:ascii="Times New Roman" w:eastAsia="Times New Roman" w:hAnsi="Times New Roman"/>
          <w:sz w:val="20"/>
          <w:szCs w:val="20"/>
        </w:rPr>
      </w:pPr>
      <w:r w:rsidRPr="00F30960">
        <w:rPr>
          <w:rFonts w:ascii="Times New Roman" w:eastAsia="Times New Roman" w:hAnsi="Times New Roman"/>
          <w:sz w:val="20"/>
          <w:szCs w:val="20"/>
          <w:lang w:eastAsia="zh-CN"/>
        </w:rPr>
        <w:t>Based on operator policy</w:t>
      </w:r>
      <w:r w:rsidRPr="00F30960">
        <w:rPr>
          <w:rFonts w:ascii="Times New Roman" w:eastAsia="Times New Roman" w:hAnsi="Times New Roman"/>
          <w:sz w:val="20"/>
          <w:szCs w:val="20"/>
        </w:rPr>
        <w:t xml:space="preserve">, a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w:t>
      </w:r>
      <w:r w:rsidRPr="00F30960">
        <w:rPr>
          <w:rFonts w:ascii="Times New Roman" w:eastAsia="Times New Roman" w:hAnsi="Times New Roman"/>
          <w:sz w:val="20"/>
          <w:szCs w:val="20"/>
          <w:lang w:eastAsia="zh-CN"/>
        </w:rPr>
        <w:t>network</w:t>
      </w:r>
      <w:r w:rsidRPr="00F30960">
        <w:rPr>
          <w:rFonts w:ascii="Times New Roman" w:eastAsia="Times New Roman" w:hAnsi="Times New Roman"/>
          <w:sz w:val="20"/>
          <w:szCs w:val="20"/>
        </w:rPr>
        <w:t xml:space="preserve"> shall provide suitable APIs to allow a trusted 3</w:t>
      </w:r>
      <w:r w:rsidRPr="00F30960">
        <w:rPr>
          <w:rFonts w:ascii="Times New Roman" w:eastAsia="Times New Roman" w:hAnsi="Times New Roman"/>
          <w:sz w:val="20"/>
          <w:szCs w:val="20"/>
          <w:vertAlign w:val="superscript"/>
        </w:rPr>
        <w:t>rd</w:t>
      </w:r>
      <w:r w:rsidRPr="00F30960">
        <w:rPr>
          <w:rFonts w:ascii="Times New Roman" w:eastAsia="Times New Roman" w:hAnsi="Times New Roman"/>
          <w:sz w:val="20"/>
          <w:szCs w:val="20"/>
        </w:rPr>
        <w:t xml:space="preserve"> party to manage this trusted</w:t>
      </w:r>
      <w:r w:rsidRPr="00F30960">
        <w:rPr>
          <w:rFonts w:ascii="Times New Roman" w:eastAsia="Times New Roman" w:hAnsi="Times New Roman"/>
          <w:sz w:val="20"/>
          <w:szCs w:val="20"/>
          <w:lang w:eastAsia="zh-CN"/>
        </w:rPr>
        <w:t xml:space="preserve"> 3</w:t>
      </w:r>
      <w:r w:rsidRPr="00F30960">
        <w:rPr>
          <w:rFonts w:ascii="Times New Roman" w:eastAsia="Times New Roman" w:hAnsi="Times New Roman"/>
          <w:sz w:val="20"/>
          <w:szCs w:val="20"/>
          <w:vertAlign w:val="superscript"/>
          <w:lang w:eastAsia="zh-CN"/>
        </w:rPr>
        <w:t>rd</w:t>
      </w:r>
      <w:r w:rsidRPr="00F30960">
        <w:rPr>
          <w:rFonts w:ascii="Times New Roman" w:eastAsia="Times New Roman" w:hAnsi="Times New Roman"/>
          <w:sz w:val="20"/>
          <w:szCs w:val="20"/>
          <w:lang w:eastAsia="zh-CN"/>
        </w:rPr>
        <w:t xml:space="preserve"> party owned application(s) in</w:t>
      </w:r>
      <w:r w:rsidRPr="00F30960">
        <w:rPr>
          <w:rFonts w:ascii="Times New Roman" w:eastAsia="Times New Roman" w:hAnsi="Times New Roman"/>
          <w:sz w:val="20"/>
          <w:szCs w:val="20"/>
        </w:rPr>
        <w:t xml:space="preserve"> the operator's Service </w:t>
      </w:r>
      <w:r w:rsidRPr="00F30960">
        <w:rPr>
          <w:rFonts w:ascii="Times New Roman" w:eastAsia="Times New Roman" w:hAnsi="Times New Roman"/>
          <w:sz w:val="20"/>
          <w:szCs w:val="20"/>
          <w:lang w:eastAsia="zh-CN"/>
        </w:rPr>
        <w:t>Hosting Environment</w:t>
      </w:r>
      <w:r w:rsidRPr="00F30960">
        <w:rPr>
          <w:rFonts w:ascii="Times New Roman" w:eastAsia="Times New Roman" w:hAnsi="Times New Roman"/>
          <w:sz w:val="20"/>
          <w:szCs w:val="20"/>
        </w:rPr>
        <w:t>.</w:t>
      </w:r>
    </w:p>
    <w:p w:rsidR="00F30960" w:rsidRDefault="00F30960" w:rsidP="00545CC8">
      <w:pPr>
        <w:rPr>
          <w:noProof/>
        </w:rPr>
      </w:pPr>
      <w:r>
        <w:rPr>
          <w:noProof/>
        </w:rPr>
        <w:t>… …</w:t>
      </w:r>
    </w:p>
    <w:p w:rsidR="00F30960" w:rsidRPr="00F30960" w:rsidRDefault="00F30960" w:rsidP="00F30960">
      <w:pPr>
        <w:keepNext/>
        <w:keepLines/>
        <w:spacing w:before="120" w:after="180" w:line="240" w:lineRule="auto"/>
        <w:outlineLvl w:val="2"/>
        <w:rPr>
          <w:rFonts w:eastAsia="Times New Roman"/>
          <w:sz w:val="28"/>
          <w:szCs w:val="20"/>
          <w:lang w:val="x-none" w:eastAsia="zh-CN"/>
        </w:rPr>
      </w:pPr>
      <w:bookmarkStart w:id="17" w:name="_Toc468111965"/>
      <w:r w:rsidRPr="00F30960">
        <w:rPr>
          <w:rFonts w:eastAsia="Times New Roman"/>
          <w:sz w:val="28"/>
          <w:szCs w:val="20"/>
          <w:lang w:val="x-none" w:eastAsia="zh-CN"/>
        </w:rPr>
        <w:t>6.13.2</w:t>
      </w:r>
      <w:r w:rsidRPr="00F30960">
        <w:rPr>
          <w:rFonts w:eastAsia="Times New Roman"/>
          <w:sz w:val="28"/>
          <w:szCs w:val="20"/>
          <w:lang w:val="x-none" w:eastAsia="zh-CN"/>
        </w:rPr>
        <w:tab/>
        <w:t>Requirements</w:t>
      </w:r>
      <w:bookmarkEnd w:id="17"/>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rPr>
        <w:t xml:space="preserve">The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system shall support operation of a downlink only broadcast/multicast system over a wide geographic area in a spectrally efficient manner for stationary and mobile UEs.</w:t>
      </w:r>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rPr>
        <w:t xml:space="preserve">The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w:t>
      </w:r>
      <w:r w:rsidRPr="00F30960">
        <w:rPr>
          <w:rFonts w:ascii="Times New Roman" w:eastAsia="Times New Roman" w:hAnsi="Times New Roman"/>
          <w:sz w:val="20"/>
          <w:szCs w:val="20"/>
          <w:lang w:eastAsia="zh-CN"/>
        </w:rPr>
        <w:t>system</w:t>
      </w:r>
      <w:r w:rsidRPr="00F30960">
        <w:rPr>
          <w:rFonts w:ascii="Times New Roman" w:eastAsia="Times New Roman" w:hAnsi="Times New Roman"/>
          <w:sz w:val="20"/>
          <w:szCs w:val="20"/>
        </w:rPr>
        <w:t xml:space="preserve"> shall enable the operator to reserve 0% to 100% of radio resources of </w:t>
      </w:r>
      <w:r w:rsidRPr="00F30960">
        <w:rPr>
          <w:rFonts w:ascii="Times New Roman" w:eastAsia="Times New Roman" w:hAnsi="Times New Roman"/>
          <w:sz w:val="20"/>
          <w:szCs w:val="20"/>
          <w:lang w:eastAsia="zh-CN"/>
        </w:rPr>
        <w:t>one or more</w:t>
      </w:r>
      <w:r w:rsidRPr="00F30960">
        <w:rPr>
          <w:rFonts w:ascii="Times New Roman" w:eastAsia="Times New Roman" w:hAnsi="Times New Roman"/>
          <w:sz w:val="20"/>
          <w:szCs w:val="20"/>
        </w:rPr>
        <w:t xml:space="preserve"> radio carrier</w:t>
      </w:r>
      <w:r w:rsidRPr="00F30960">
        <w:rPr>
          <w:rFonts w:ascii="Times New Roman" w:eastAsia="Times New Roman" w:hAnsi="Times New Roman"/>
          <w:sz w:val="20"/>
          <w:szCs w:val="20"/>
          <w:lang w:eastAsia="zh-CN"/>
        </w:rPr>
        <w:t>s</w:t>
      </w:r>
      <w:r w:rsidRPr="00F30960">
        <w:rPr>
          <w:rFonts w:ascii="Times New Roman" w:eastAsia="Times New Roman" w:hAnsi="Times New Roman"/>
          <w:sz w:val="20"/>
          <w:szCs w:val="20"/>
        </w:rPr>
        <w:t xml:space="preserve"> for the delivery of broadcast/multicast content.</w:t>
      </w:r>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rPr>
        <w:t xml:space="preserve">The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w:t>
      </w:r>
      <w:r w:rsidRPr="00F30960">
        <w:rPr>
          <w:rFonts w:ascii="Times New Roman" w:eastAsia="Times New Roman" w:hAnsi="Times New Roman"/>
          <w:sz w:val="20"/>
          <w:szCs w:val="20"/>
          <w:lang w:eastAsia="zh-CN"/>
        </w:rPr>
        <w:t>network</w:t>
      </w:r>
      <w:r w:rsidRPr="00F30960">
        <w:rPr>
          <w:rFonts w:ascii="Times New Roman" w:eastAsia="Times New Roman" w:hAnsi="Times New Roman"/>
          <w:sz w:val="20"/>
          <w:szCs w:val="20"/>
        </w:rPr>
        <w:t xml:space="preserve"> shall allow the </w:t>
      </w:r>
      <w:r w:rsidRPr="00F30960">
        <w:rPr>
          <w:rFonts w:ascii="Times New Roman" w:eastAsia="Times New Roman" w:hAnsi="Times New Roman"/>
          <w:sz w:val="20"/>
          <w:szCs w:val="20"/>
          <w:lang w:eastAsia="zh-CN"/>
        </w:rPr>
        <w:t>UE</w:t>
      </w:r>
      <w:r w:rsidRPr="00F30960">
        <w:rPr>
          <w:rFonts w:ascii="Times New Roman" w:eastAsia="Times New Roman" w:hAnsi="Times New Roman"/>
          <w:sz w:val="20"/>
          <w:szCs w:val="20"/>
        </w:rPr>
        <w:t xml:space="preserve"> to receive content via a broadcast/multicast radio carrier while a concurrent data session is ongoing over another radio carrier.</w:t>
      </w:r>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rPr>
        <w:t xml:space="preserve">The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system shall be able to support broadcast/multicast of </w:t>
      </w:r>
      <w:r w:rsidRPr="00F30960">
        <w:rPr>
          <w:rFonts w:ascii="Times New Roman" w:eastAsia="Times New Roman" w:hAnsi="Times New Roman"/>
          <w:sz w:val="20"/>
          <w:szCs w:val="20"/>
          <w:lang w:eastAsia="zh-CN"/>
        </w:rPr>
        <w:t xml:space="preserve">UHD </w:t>
      </w:r>
      <w:r w:rsidRPr="00F30960">
        <w:rPr>
          <w:rFonts w:ascii="Times New Roman" w:eastAsia="Times New Roman" w:hAnsi="Times New Roman"/>
          <w:sz w:val="20"/>
          <w:szCs w:val="20"/>
        </w:rPr>
        <w:t xml:space="preserve">streaming video (e.g., </w:t>
      </w:r>
      <w:del w:id="18" w:author="Li, Alice, Vodafone Group" w:date="2017-01-09T18:04:00Z">
        <w:r w:rsidRPr="00F30960" w:rsidDel="00F30960">
          <w:rPr>
            <w:rFonts w:ascii="Times New Roman" w:eastAsia="Times New Roman" w:hAnsi="Times New Roman"/>
            <w:sz w:val="20"/>
            <w:szCs w:val="20"/>
          </w:rPr>
          <w:delText>4k</w:delText>
        </w:r>
      </w:del>
      <w:ins w:id="19" w:author="Li, Alice, Vodafone Group" w:date="2017-01-09T18:04:00Z">
        <w:r>
          <w:rPr>
            <w:rFonts w:ascii="Times New Roman" w:eastAsia="Times New Roman" w:hAnsi="Times New Roman"/>
            <w:sz w:val="20"/>
            <w:szCs w:val="20"/>
          </w:rPr>
          <w:t>4K</w:t>
        </w:r>
      </w:ins>
      <w:r w:rsidRPr="00F30960">
        <w:rPr>
          <w:rFonts w:ascii="Times New Roman" w:eastAsia="Times New Roman" w:hAnsi="Times New Roman"/>
          <w:sz w:val="20"/>
          <w:szCs w:val="20"/>
          <w:lang w:eastAsia="zh-CN"/>
        </w:rPr>
        <w:t>/</w:t>
      </w:r>
      <w:del w:id="20" w:author="Li, Alice, Vodafone Group" w:date="2017-01-09T18:04:00Z">
        <w:r w:rsidRPr="00F30960" w:rsidDel="00F30960">
          <w:rPr>
            <w:rFonts w:ascii="Times New Roman" w:eastAsia="Times New Roman" w:hAnsi="Times New Roman"/>
            <w:sz w:val="20"/>
            <w:szCs w:val="20"/>
            <w:lang w:eastAsia="zh-CN"/>
          </w:rPr>
          <w:delText>8k</w:delText>
        </w:r>
        <w:r w:rsidRPr="00F30960" w:rsidDel="00F30960">
          <w:rPr>
            <w:rFonts w:ascii="Times New Roman" w:eastAsia="Times New Roman" w:hAnsi="Times New Roman"/>
            <w:sz w:val="20"/>
            <w:szCs w:val="20"/>
          </w:rPr>
          <w:delText xml:space="preserve"> </w:delText>
        </w:r>
      </w:del>
      <w:ins w:id="21" w:author="Li, Alice, Vodafone Group" w:date="2017-01-09T18:04:00Z">
        <w:r>
          <w:rPr>
            <w:rFonts w:ascii="Times New Roman" w:eastAsia="Times New Roman" w:hAnsi="Times New Roman"/>
            <w:sz w:val="20"/>
            <w:szCs w:val="20"/>
            <w:lang w:eastAsia="zh-CN"/>
          </w:rPr>
          <w:t>8K</w:t>
        </w:r>
        <w:r w:rsidRPr="00F30960">
          <w:rPr>
            <w:rFonts w:ascii="Times New Roman" w:eastAsia="Times New Roman" w:hAnsi="Times New Roman"/>
            <w:sz w:val="20"/>
            <w:szCs w:val="20"/>
          </w:rPr>
          <w:t xml:space="preserve"> </w:t>
        </w:r>
      </w:ins>
      <w:r w:rsidRPr="00F30960">
        <w:rPr>
          <w:rFonts w:ascii="Times New Roman" w:eastAsia="Times New Roman" w:hAnsi="Times New Roman"/>
          <w:sz w:val="20"/>
          <w:szCs w:val="20"/>
        </w:rPr>
        <w:t>UHD).</w:t>
      </w:r>
    </w:p>
    <w:p w:rsidR="00F30960" w:rsidRPr="00F30960" w:rsidRDefault="00F30960" w:rsidP="00F30960">
      <w:pPr>
        <w:keepLines/>
        <w:spacing w:after="180" w:line="240" w:lineRule="auto"/>
        <w:ind w:left="1135" w:hanging="851"/>
        <w:rPr>
          <w:rFonts w:ascii="Times New Roman" w:eastAsia="Times New Roman" w:hAnsi="Times New Roman"/>
          <w:sz w:val="20"/>
          <w:szCs w:val="20"/>
          <w:lang w:val="x-none" w:eastAsia="zh-CN"/>
        </w:rPr>
      </w:pPr>
      <w:r w:rsidRPr="00F30960">
        <w:rPr>
          <w:rFonts w:ascii="Times New Roman" w:eastAsia="Times New Roman" w:hAnsi="Times New Roman"/>
          <w:sz w:val="20"/>
          <w:szCs w:val="20"/>
          <w:lang w:val="x-none"/>
        </w:rPr>
        <w:t>NOTE:</w:t>
      </w:r>
      <w:r w:rsidRPr="00F30960">
        <w:rPr>
          <w:rFonts w:ascii="Times New Roman" w:eastAsia="Times New Roman" w:hAnsi="Times New Roman"/>
          <w:sz w:val="20"/>
          <w:szCs w:val="20"/>
          <w:lang w:val="x-none"/>
        </w:rPr>
        <w:tab/>
      </w:r>
      <w:r w:rsidRPr="00F30960">
        <w:rPr>
          <w:rFonts w:ascii="Times New Roman" w:eastAsia="Times New Roman" w:hAnsi="Times New Roman"/>
          <w:sz w:val="20"/>
          <w:szCs w:val="20"/>
          <w:lang w:val="x-none" w:eastAsia="zh-CN"/>
        </w:rPr>
        <w:t>T</w:t>
      </w:r>
      <w:r w:rsidRPr="00F30960">
        <w:rPr>
          <w:rFonts w:ascii="Times New Roman" w:eastAsia="Times New Roman" w:hAnsi="Times New Roman"/>
          <w:sz w:val="20"/>
          <w:szCs w:val="20"/>
          <w:lang w:val="x-none"/>
        </w:rPr>
        <w:t>aking into account the bandwidth needs for different streaming video resolution.</w:t>
      </w:r>
    </w:p>
    <w:p w:rsidR="00F30960" w:rsidRPr="00F30960" w:rsidRDefault="00F30960" w:rsidP="00F30960">
      <w:pPr>
        <w:spacing w:after="180" w:line="240" w:lineRule="auto"/>
        <w:rPr>
          <w:rFonts w:ascii="Times New Roman" w:eastAsia="Times New Roman" w:hAnsi="Times New Roman"/>
          <w:sz w:val="20"/>
          <w:szCs w:val="20"/>
        </w:rPr>
      </w:pPr>
      <w:r w:rsidRPr="00F30960">
        <w:rPr>
          <w:rFonts w:ascii="Times New Roman" w:eastAsia="Times New Roman" w:hAnsi="Times New Roman"/>
          <w:sz w:val="20"/>
          <w:szCs w:val="20"/>
        </w:rPr>
        <w:t xml:space="preserve">The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network shall allow the operator to configure and broadcast multiple quality levels (i.e., video resolutions) of broadcast/multicast content for the same service in a stand-alone 3GPP based broadcast/multicast system.</w:t>
      </w:r>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rPr>
        <w:t xml:space="preserve">The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network shall support parallel transfer of multiple quality levels (i.e., video resolutions) of broadcast/multicast content for the same service to the same UE taking into account e.g., UE capability, radio characteristics</w:t>
      </w:r>
      <w:r w:rsidRPr="00F30960">
        <w:rPr>
          <w:rFonts w:ascii="Times New Roman" w:eastAsia="Times New Roman" w:hAnsi="Times New Roman"/>
          <w:sz w:val="16"/>
          <w:szCs w:val="16"/>
        </w:rPr>
        <w:t>,</w:t>
      </w:r>
      <w:r w:rsidRPr="00F30960">
        <w:rPr>
          <w:rFonts w:ascii="Times New Roman" w:eastAsia="Times New Roman" w:hAnsi="Times New Roman"/>
          <w:sz w:val="20"/>
          <w:szCs w:val="20"/>
        </w:rPr>
        <w:t xml:space="preserve"> application information.</w:t>
      </w:r>
    </w:p>
    <w:p w:rsidR="00545CC8" w:rsidRDefault="00545CC8" w:rsidP="00545CC8">
      <w:pPr>
        <w:rPr>
          <w:noProof/>
        </w:rPr>
      </w:pPr>
      <w:r>
        <w:rPr>
          <w:noProof/>
        </w:rPr>
        <w:t>*********************************************************</w:t>
      </w:r>
      <w:r>
        <w:rPr>
          <w:b/>
          <w:noProof/>
        </w:rPr>
        <w:t>End of 3</w:t>
      </w:r>
      <w:r>
        <w:rPr>
          <w:b/>
          <w:noProof/>
          <w:vertAlign w:val="superscript"/>
        </w:rPr>
        <w:t>rd</w:t>
      </w:r>
      <w:r>
        <w:rPr>
          <w:b/>
          <w:noProof/>
        </w:rPr>
        <w:t xml:space="preserve"> </w:t>
      </w:r>
      <w:r w:rsidRPr="005D4D1E">
        <w:rPr>
          <w:b/>
          <w:noProof/>
        </w:rPr>
        <w:t xml:space="preserve"> change</w:t>
      </w:r>
      <w:r>
        <w:rPr>
          <w:noProof/>
        </w:rPr>
        <w:t>******************************************************</w:t>
      </w:r>
    </w:p>
    <w:p w:rsidR="00545CC8" w:rsidRDefault="00545CC8" w:rsidP="00545CC8">
      <w:pPr>
        <w:rPr>
          <w:noProof/>
        </w:rPr>
      </w:pPr>
      <w:r>
        <w:rPr>
          <w:noProof/>
        </w:rPr>
        <w:t>*************************************************************</w:t>
      </w:r>
      <w:r w:rsidR="001F4D6F">
        <w:rPr>
          <w:b/>
          <w:noProof/>
        </w:rPr>
        <w:t>4</w:t>
      </w:r>
      <w:r w:rsidR="001F4D6F">
        <w:rPr>
          <w:b/>
          <w:noProof/>
          <w:vertAlign w:val="superscript"/>
        </w:rPr>
        <w:t>th</w:t>
      </w:r>
      <w:r>
        <w:rPr>
          <w:b/>
          <w:noProof/>
        </w:rPr>
        <w:t xml:space="preserve"> </w:t>
      </w:r>
      <w:r w:rsidRPr="005D4D1E">
        <w:rPr>
          <w:b/>
          <w:noProof/>
        </w:rPr>
        <w:t>change</w:t>
      </w:r>
      <w:r>
        <w:rPr>
          <w:noProof/>
        </w:rPr>
        <w:t>***********************************************************</w:t>
      </w:r>
    </w:p>
    <w:p w:rsidR="001F4D6F" w:rsidRPr="001F4D6F" w:rsidRDefault="001F4D6F" w:rsidP="001F4D6F">
      <w:pPr>
        <w:keepNext/>
        <w:keepLines/>
        <w:spacing w:before="180" w:after="180" w:line="240" w:lineRule="auto"/>
        <w:outlineLvl w:val="1"/>
        <w:rPr>
          <w:rFonts w:eastAsia="Times New Roman"/>
          <w:sz w:val="32"/>
          <w:szCs w:val="20"/>
          <w:lang w:val="x-none"/>
        </w:rPr>
      </w:pPr>
      <w:bookmarkStart w:id="22" w:name="_Toc468111983"/>
      <w:r w:rsidRPr="001F4D6F">
        <w:rPr>
          <w:rFonts w:eastAsia="Times New Roman"/>
          <w:sz w:val="32"/>
          <w:szCs w:val="20"/>
          <w:lang w:val="x-none"/>
        </w:rPr>
        <w:lastRenderedPageBreak/>
        <w:t>7.2</w:t>
      </w:r>
      <w:r w:rsidRPr="001F4D6F">
        <w:rPr>
          <w:rFonts w:eastAsia="Times New Roman"/>
          <w:sz w:val="32"/>
          <w:szCs w:val="20"/>
          <w:lang w:val="x-none"/>
        </w:rPr>
        <w:tab/>
        <w:t>Low latency and high reliability</w:t>
      </w:r>
      <w:bookmarkEnd w:id="22"/>
    </w:p>
    <w:p w:rsidR="001F4D6F" w:rsidRPr="001F4D6F" w:rsidRDefault="001F4D6F" w:rsidP="001F4D6F">
      <w:pPr>
        <w:keepLines/>
        <w:spacing w:after="180" w:line="240" w:lineRule="auto"/>
        <w:ind w:left="1135" w:hanging="851"/>
        <w:rPr>
          <w:rFonts w:ascii="Times New Roman" w:eastAsia="Times New Roman" w:hAnsi="Times New Roman"/>
          <w:color w:val="FF0000"/>
          <w:sz w:val="20"/>
          <w:szCs w:val="20"/>
          <w:lang w:val="x-none"/>
        </w:rPr>
      </w:pPr>
      <w:r w:rsidRPr="001F4D6F">
        <w:rPr>
          <w:rFonts w:ascii="Times New Roman" w:eastAsia="Times New Roman" w:hAnsi="Times New Roman"/>
          <w:color w:val="FF0000"/>
          <w:sz w:val="20"/>
          <w:szCs w:val="20"/>
          <w:lang w:val="x-none"/>
        </w:rPr>
        <w:t xml:space="preserve">Editor's Note: Text in this section is still to be elaborated </w:t>
      </w:r>
    </w:p>
    <w:p w:rsidR="001F4D6F" w:rsidRPr="001F4D6F" w:rsidRDefault="001F4D6F" w:rsidP="001F4D6F">
      <w:pPr>
        <w:keepNext/>
        <w:keepLines/>
        <w:spacing w:before="120" w:after="180" w:line="240" w:lineRule="auto"/>
        <w:outlineLvl w:val="2"/>
        <w:rPr>
          <w:rFonts w:eastAsia="MS Gothic"/>
          <w:sz w:val="28"/>
          <w:szCs w:val="20"/>
          <w:lang w:val="x-none"/>
        </w:rPr>
      </w:pPr>
      <w:bookmarkStart w:id="23" w:name="_Toc468111984"/>
      <w:r w:rsidRPr="001F4D6F">
        <w:rPr>
          <w:rFonts w:eastAsia="MS Gothic"/>
          <w:sz w:val="28"/>
          <w:szCs w:val="20"/>
          <w:lang w:val="x-none"/>
        </w:rPr>
        <w:t>7.2.1</w:t>
      </w:r>
      <w:r w:rsidRPr="001F4D6F">
        <w:rPr>
          <w:rFonts w:eastAsia="MS Gothic"/>
          <w:sz w:val="28"/>
          <w:szCs w:val="20"/>
          <w:lang w:val="x-none"/>
        </w:rPr>
        <w:tab/>
        <w:t>Overview</w:t>
      </w:r>
      <w:bookmarkEnd w:id="23"/>
    </w:p>
    <w:p w:rsidR="001F4D6F" w:rsidRPr="001F4D6F" w:rsidRDefault="001F4D6F" w:rsidP="001F4D6F">
      <w:pPr>
        <w:spacing w:after="180" w:line="240" w:lineRule="auto"/>
        <w:rPr>
          <w:rFonts w:ascii="Times New Roman" w:eastAsia="Times New Roman" w:hAnsi="Times New Roman"/>
          <w:sz w:val="20"/>
          <w:szCs w:val="20"/>
        </w:rPr>
      </w:pPr>
      <w:r w:rsidRPr="001F4D6F">
        <w:rPr>
          <w:rFonts w:ascii="Times New Roman" w:eastAsia="Times New Roman" w:hAnsi="Times New Roman"/>
          <w:sz w:val="20"/>
          <w:szCs w:val="20"/>
        </w:rPr>
        <w:t xml:space="preserve">Several service scenarios demand very low latency and very high reliability. The overall service latency depends on the delay on the radio interface, transmission within the </w:t>
      </w:r>
      <w:del w:id="24" w:author="Li, Alice, Vodafone Group" w:date="2017-01-09T18:07:00Z">
        <w:r w:rsidRPr="001F4D6F" w:rsidDel="001F4D6F">
          <w:rPr>
            <w:rFonts w:ascii="Times New Roman" w:eastAsia="Times New Roman" w:hAnsi="Times New Roman"/>
            <w:sz w:val="20"/>
            <w:szCs w:val="20"/>
          </w:rPr>
          <w:delText xml:space="preserve">3GPP </w:delText>
        </w:r>
      </w:del>
      <w:ins w:id="25" w:author="Li, Alice, Vodafone Group" w:date="2017-01-09T18:07:00Z">
        <w:r>
          <w:rPr>
            <w:rFonts w:ascii="Times New Roman" w:eastAsia="Times New Roman" w:hAnsi="Times New Roman"/>
            <w:sz w:val="20"/>
            <w:szCs w:val="20"/>
          </w:rPr>
          <w:t>5G</w:t>
        </w:r>
        <w:r w:rsidRPr="001F4D6F">
          <w:rPr>
            <w:rFonts w:ascii="Times New Roman" w:eastAsia="Times New Roman" w:hAnsi="Times New Roman"/>
            <w:sz w:val="20"/>
            <w:szCs w:val="20"/>
          </w:rPr>
          <w:t xml:space="preserve"> </w:t>
        </w:r>
      </w:ins>
      <w:r w:rsidRPr="001F4D6F">
        <w:rPr>
          <w:rFonts w:ascii="Times New Roman" w:eastAsia="Times New Roman" w:hAnsi="Times New Roman"/>
          <w:sz w:val="20"/>
          <w:szCs w:val="20"/>
        </w:rPr>
        <w:t xml:space="preserve">system, transmission to a server which may be outside the </w:t>
      </w:r>
      <w:del w:id="26" w:author="Li, Alice, Vodafone Group" w:date="2017-01-09T18:07:00Z">
        <w:r w:rsidRPr="001F4D6F" w:rsidDel="001F4D6F">
          <w:rPr>
            <w:rFonts w:ascii="Times New Roman" w:eastAsia="Times New Roman" w:hAnsi="Times New Roman"/>
            <w:sz w:val="20"/>
            <w:szCs w:val="20"/>
          </w:rPr>
          <w:delText xml:space="preserve">3GPP </w:delText>
        </w:r>
      </w:del>
      <w:ins w:id="27" w:author="Li, Alice, Vodafone Group" w:date="2017-01-09T18:07:00Z">
        <w:r>
          <w:rPr>
            <w:rFonts w:ascii="Times New Roman" w:eastAsia="Times New Roman" w:hAnsi="Times New Roman"/>
            <w:sz w:val="20"/>
            <w:szCs w:val="20"/>
          </w:rPr>
          <w:t>5G</w:t>
        </w:r>
        <w:r w:rsidRPr="001F4D6F">
          <w:rPr>
            <w:rFonts w:ascii="Times New Roman" w:eastAsia="Times New Roman" w:hAnsi="Times New Roman"/>
            <w:sz w:val="20"/>
            <w:szCs w:val="20"/>
          </w:rPr>
          <w:t xml:space="preserve"> </w:t>
        </w:r>
      </w:ins>
      <w:r w:rsidRPr="001F4D6F">
        <w:rPr>
          <w:rFonts w:ascii="Times New Roman" w:eastAsia="Times New Roman" w:hAnsi="Times New Roman"/>
          <w:sz w:val="20"/>
          <w:szCs w:val="20"/>
        </w:rPr>
        <w:t xml:space="preserve">system, and data processing. Some of these factors depend directly on the </w:t>
      </w:r>
      <w:del w:id="28" w:author="Li, Alice, Vodafone Group" w:date="2017-01-09T18:08:00Z">
        <w:r w:rsidRPr="001F4D6F" w:rsidDel="001F4D6F">
          <w:rPr>
            <w:rFonts w:ascii="Times New Roman" w:eastAsia="Times New Roman" w:hAnsi="Times New Roman"/>
            <w:sz w:val="20"/>
            <w:szCs w:val="20"/>
          </w:rPr>
          <w:delText xml:space="preserve">3GPP </w:delText>
        </w:r>
      </w:del>
      <w:ins w:id="29" w:author="Li, Alice, Vodafone Group" w:date="2017-01-09T18:08:00Z">
        <w:r>
          <w:rPr>
            <w:rFonts w:ascii="Times New Roman" w:eastAsia="Times New Roman" w:hAnsi="Times New Roman"/>
            <w:sz w:val="20"/>
            <w:szCs w:val="20"/>
          </w:rPr>
          <w:t>5G</w:t>
        </w:r>
        <w:r w:rsidRPr="001F4D6F">
          <w:rPr>
            <w:rFonts w:ascii="Times New Roman" w:eastAsia="Times New Roman" w:hAnsi="Times New Roman"/>
            <w:sz w:val="20"/>
            <w:szCs w:val="20"/>
          </w:rPr>
          <w:t xml:space="preserve"> </w:t>
        </w:r>
      </w:ins>
      <w:r w:rsidRPr="001F4D6F">
        <w:rPr>
          <w:rFonts w:ascii="Times New Roman" w:eastAsia="Times New Roman" w:hAnsi="Times New Roman"/>
          <w:sz w:val="20"/>
          <w:szCs w:val="20"/>
        </w:rPr>
        <w:t xml:space="preserve">system itself, whereas for others the impact can be reduced by suitable interconnections from the </w:t>
      </w:r>
      <w:del w:id="30" w:author="Li, Alice, Vodafone Group" w:date="2017-01-09T18:08:00Z">
        <w:r w:rsidRPr="001F4D6F" w:rsidDel="001F4D6F">
          <w:rPr>
            <w:rFonts w:ascii="Times New Roman" w:eastAsia="Times New Roman" w:hAnsi="Times New Roman"/>
            <w:sz w:val="20"/>
            <w:szCs w:val="20"/>
          </w:rPr>
          <w:delText xml:space="preserve">3GPP </w:delText>
        </w:r>
      </w:del>
      <w:ins w:id="31" w:author="Li, Alice, Vodafone Group" w:date="2017-01-09T18:08:00Z">
        <w:r>
          <w:rPr>
            <w:rFonts w:ascii="Times New Roman" w:eastAsia="Times New Roman" w:hAnsi="Times New Roman"/>
            <w:sz w:val="20"/>
            <w:szCs w:val="20"/>
          </w:rPr>
          <w:t>5G</w:t>
        </w:r>
        <w:r w:rsidRPr="001F4D6F">
          <w:rPr>
            <w:rFonts w:ascii="Times New Roman" w:eastAsia="Times New Roman" w:hAnsi="Times New Roman"/>
            <w:sz w:val="20"/>
            <w:szCs w:val="20"/>
          </w:rPr>
          <w:t xml:space="preserve"> </w:t>
        </w:r>
      </w:ins>
      <w:r w:rsidRPr="001F4D6F">
        <w:rPr>
          <w:rFonts w:ascii="Times New Roman" w:eastAsia="Times New Roman" w:hAnsi="Times New Roman"/>
          <w:sz w:val="20"/>
          <w:szCs w:val="20"/>
        </w:rPr>
        <w:t xml:space="preserve">system to services or servers outside of the </w:t>
      </w:r>
      <w:del w:id="32" w:author="Li, Alice, Vodafone Group" w:date="2017-01-09T18:08:00Z">
        <w:r w:rsidRPr="001F4D6F" w:rsidDel="001F4D6F">
          <w:rPr>
            <w:rFonts w:ascii="Times New Roman" w:eastAsia="Times New Roman" w:hAnsi="Times New Roman"/>
            <w:sz w:val="20"/>
            <w:szCs w:val="20"/>
          </w:rPr>
          <w:delText xml:space="preserve">3GPP </w:delText>
        </w:r>
      </w:del>
      <w:ins w:id="33" w:author="Li, Alice, Vodafone Group" w:date="2017-01-09T18:08:00Z">
        <w:r>
          <w:rPr>
            <w:rFonts w:ascii="Times New Roman" w:eastAsia="Times New Roman" w:hAnsi="Times New Roman"/>
            <w:sz w:val="20"/>
            <w:szCs w:val="20"/>
          </w:rPr>
          <w:t xml:space="preserve">5G </w:t>
        </w:r>
      </w:ins>
      <w:r w:rsidRPr="001F4D6F">
        <w:rPr>
          <w:rFonts w:ascii="Times New Roman" w:eastAsia="Times New Roman" w:hAnsi="Times New Roman"/>
          <w:sz w:val="20"/>
          <w:szCs w:val="20"/>
        </w:rPr>
        <w:t>system, for example, to allow local hosting of the services. The services and their performance requirements can be found in table 7.2.2-1. Latency in the table refers to the one-way latency on the radio layer.</w:t>
      </w:r>
    </w:p>
    <w:p w:rsidR="001F4D6F" w:rsidRDefault="001F4D6F" w:rsidP="001F4D6F">
      <w:pPr>
        <w:rPr>
          <w:noProof/>
        </w:rPr>
      </w:pPr>
      <w:r>
        <w:rPr>
          <w:noProof/>
        </w:rPr>
        <w:t>*********************************************************</w:t>
      </w:r>
      <w:r>
        <w:rPr>
          <w:b/>
          <w:noProof/>
        </w:rPr>
        <w:t>End of 4</w:t>
      </w:r>
      <w:r>
        <w:rPr>
          <w:b/>
          <w:noProof/>
          <w:vertAlign w:val="superscript"/>
        </w:rPr>
        <w:t>th</w:t>
      </w:r>
      <w:r>
        <w:rPr>
          <w:b/>
          <w:noProof/>
        </w:rPr>
        <w:t xml:space="preserve"> </w:t>
      </w:r>
      <w:r w:rsidRPr="005D4D1E">
        <w:rPr>
          <w:b/>
          <w:noProof/>
        </w:rPr>
        <w:t xml:space="preserve"> change</w:t>
      </w:r>
      <w:r>
        <w:rPr>
          <w:noProof/>
        </w:rPr>
        <w:t>******************************************************</w:t>
      </w:r>
    </w:p>
    <w:p w:rsidR="00ED2596" w:rsidRDefault="00ED2596" w:rsidP="00ED2596">
      <w:pPr>
        <w:rPr>
          <w:noProof/>
        </w:rPr>
      </w:pPr>
      <w:r>
        <w:rPr>
          <w:noProof/>
        </w:rPr>
        <w:t>*************************************************************</w:t>
      </w:r>
      <w:r>
        <w:rPr>
          <w:b/>
          <w:noProof/>
        </w:rPr>
        <w:t>5</w:t>
      </w:r>
      <w:r>
        <w:rPr>
          <w:b/>
          <w:noProof/>
          <w:vertAlign w:val="superscript"/>
        </w:rPr>
        <w:t>th</w:t>
      </w:r>
      <w:r>
        <w:rPr>
          <w:b/>
          <w:noProof/>
        </w:rPr>
        <w:t xml:space="preserve"> </w:t>
      </w:r>
      <w:r w:rsidRPr="005D4D1E">
        <w:rPr>
          <w:b/>
          <w:noProof/>
        </w:rPr>
        <w:t>change</w:t>
      </w:r>
      <w:r>
        <w:rPr>
          <w:noProof/>
        </w:rPr>
        <w:t>***********************************************************</w:t>
      </w:r>
    </w:p>
    <w:p w:rsidR="00ED2596" w:rsidRPr="00ED2596" w:rsidRDefault="00ED2596" w:rsidP="00ED2596">
      <w:pPr>
        <w:keepNext/>
        <w:keepLines/>
        <w:pBdr>
          <w:top w:val="single" w:sz="12" w:space="3" w:color="auto"/>
        </w:pBdr>
        <w:spacing w:before="240" w:after="180" w:line="240" w:lineRule="auto"/>
        <w:outlineLvl w:val="0"/>
        <w:rPr>
          <w:rFonts w:eastAsia="Times New Roman"/>
          <w:sz w:val="36"/>
          <w:szCs w:val="20"/>
        </w:rPr>
      </w:pPr>
      <w:bookmarkStart w:id="34" w:name="_Toc468111988"/>
      <w:r w:rsidRPr="00ED2596">
        <w:rPr>
          <w:rFonts w:eastAsia="Times New Roman"/>
          <w:sz w:val="36"/>
          <w:szCs w:val="20"/>
        </w:rPr>
        <w:t>8</w:t>
      </w:r>
      <w:r w:rsidRPr="00ED2596">
        <w:rPr>
          <w:rFonts w:eastAsia="Times New Roman"/>
          <w:sz w:val="36"/>
          <w:szCs w:val="20"/>
        </w:rPr>
        <w:tab/>
        <w:t>Security</w:t>
      </w:r>
      <w:bookmarkEnd w:id="34"/>
    </w:p>
    <w:p w:rsidR="00ED2596" w:rsidRPr="00ED2596" w:rsidRDefault="00ED2596" w:rsidP="00ED2596">
      <w:pPr>
        <w:keepNext/>
        <w:keepLines/>
        <w:spacing w:before="180" w:after="180" w:line="240" w:lineRule="auto"/>
        <w:outlineLvl w:val="1"/>
        <w:rPr>
          <w:rFonts w:eastAsia="Times New Roman"/>
          <w:sz w:val="32"/>
          <w:szCs w:val="20"/>
          <w:lang w:val="x-none"/>
        </w:rPr>
      </w:pPr>
      <w:bookmarkStart w:id="35" w:name="_Toc468111989"/>
      <w:r w:rsidRPr="00ED2596">
        <w:rPr>
          <w:rFonts w:eastAsia="Times New Roman"/>
          <w:sz w:val="32"/>
          <w:szCs w:val="20"/>
          <w:lang w:val="x-none"/>
        </w:rPr>
        <w:t>8.1</w:t>
      </w:r>
      <w:r w:rsidRPr="00ED2596">
        <w:rPr>
          <w:rFonts w:eastAsia="Times New Roman"/>
          <w:sz w:val="32"/>
          <w:szCs w:val="20"/>
          <w:lang w:val="x-none"/>
        </w:rPr>
        <w:tab/>
        <w:t>Description</w:t>
      </w:r>
      <w:bookmarkEnd w:id="35"/>
    </w:p>
    <w:p w:rsidR="00ED2596" w:rsidRPr="00ED2596" w:rsidRDefault="00ED2596" w:rsidP="00ED2596">
      <w:pPr>
        <w:spacing w:after="180" w:line="240" w:lineRule="auto"/>
        <w:rPr>
          <w:rFonts w:ascii="Times New Roman" w:eastAsia="Times New Roman" w:hAnsi="Times New Roman"/>
          <w:sz w:val="20"/>
          <w:szCs w:val="20"/>
        </w:rPr>
      </w:pPr>
      <w:r w:rsidRPr="00ED2596">
        <w:rPr>
          <w:rFonts w:ascii="Times New Roman" w:eastAsia="Times New Roman" w:hAnsi="Times New Roman"/>
          <w:sz w:val="20"/>
          <w:szCs w:val="20"/>
        </w:rPr>
        <w:t>IoT introduces new devices with different life cycles, including devices with no user interface (e.g., embedded sensors), long life spans during which the device may change ownership several times (e.g., consumer goods), and which may not be pre-provisioned (e.g., consumer goods). These drive a need for secure mechanisms to dynamically establish or refresh credentials and subscriptions. New access technologies, including licensed and unlicensed, 3GPP and non-3GPP, drive a need for access independent security that is seamlessly available while the device is active. High-end smartphones, drones, and factory automation drive a need for protection against theft and fraud.  Expansion into enterprise, vehicular, and public safety markets drive a need for increased end user privacy protection. 5G security addresses all of these new needs while continuing to provide security consistent with prior 3GPP systems.</w:t>
      </w:r>
    </w:p>
    <w:p w:rsidR="00ED2596" w:rsidRPr="00ED2596" w:rsidRDefault="00ED2596" w:rsidP="00ED2596">
      <w:pPr>
        <w:keepNext/>
        <w:keepLines/>
        <w:spacing w:before="180" w:after="180" w:line="240" w:lineRule="auto"/>
        <w:outlineLvl w:val="1"/>
        <w:rPr>
          <w:rFonts w:eastAsia="Times New Roman"/>
          <w:sz w:val="32"/>
          <w:szCs w:val="20"/>
          <w:lang w:val="x-none"/>
        </w:rPr>
      </w:pPr>
      <w:bookmarkStart w:id="36" w:name="_Toc468111990"/>
      <w:r w:rsidRPr="00ED2596">
        <w:rPr>
          <w:rFonts w:eastAsia="Times New Roman"/>
          <w:sz w:val="32"/>
          <w:szCs w:val="20"/>
          <w:lang w:val="x-none"/>
        </w:rPr>
        <w:t>8.2</w:t>
      </w:r>
      <w:r w:rsidRPr="00ED2596">
        <w:rPr>
          <w:rFonts w:eastAsia="Times New Roman"/>
          <w:sz w:val="32"/>
          <w:szCs w:val="20"/>
          <w:lang w:val="x-none"/>
        </w:rPr>
        <w:tab/>
        <w:t>General</w:t>
      </w:r>
      <w:bookmarkEnd w:id="36"/>
    </w:p>
    <w:p w:rsidR="00ED2596" w:rsidRPr="00ED2596" w:rsidRDefault="00ED2596" w:rsidP="00ED2596">
      <w:pPr>
        <w:spacing w:after="180" w:line="240" w:lineRule="auto"/>
        <w:rPr>
          <w:rFonts w:ascii="Times New Roman" w:eastAsia="Times New Roman" w:hAnsi="Times New Roman"/>
          <w:sz w:val="20"/>
          <w:szCs w:val="20"/>
          <w:lang w:eastAsia="zh-CN"/>
        </w:rPr>
      </w:pPr>
      <w:r w:rsidRPr="00ED2596">
        <w:rPr>
          <w:rFonts w:ascii="Times New Roman" w:eastAsia="Times New Roman" w:hAnsi="Times New Roman"/>
          <w:sz w:val="20"/>
          <w:szCs w:val="20"/>
          <w:lang w:eastAsia="zh-CN"/>
        </w:rPr>
        <w:t>The 5G system shall support a secure mechanism to store cached data.</w:t>
      </w:r>
    </w:p>
    <w:p w:rsidR="00ED2596" w:rsidRPr="00ED2596" w:rsidRDefault="00ED2596" w:rsidP="00ED2596">
      <w:pPr>
        <w:spacing w:after="180" w:line="240" w:lineRule="auto"/>
        <w:rPr>
          <w:rFonts w:ascii="Times New Roman" w:eastAsia="Times New Roman" w:hAnsi="Times New Roman"/>
          <w:sz w:val="20"/>
          <w:szCs w:val="20"/>
          <w:lang w:eastAsia="zh-CN"/>
        </w:rPr>
      </w:pPr>
      <w:r w:rsidRPr="00ED2596">
        <w:rPr>
          <w:rFonts w:ascii="Times New Roman" w:eastAsia="Times New Roman" w:hAnsi="Times New Roman"/>
          <w:sz w:val="20"/>
          <w:szCs w:val="20"/>
          <w:lang w:eastAsia="zh-CN"/>
        </w:rPr>
        <w:t>The 5G system shall support a secure mechanism to access a content caching application.</w:t>
      </w:r>
    </w:p>
    <w:p w:rsidR="00ED2596" w:rsidRPr="00ED2596" w:rsidRDefault="00ED2596" w:rsidP="00ED2596">
      <w:pPr>
        <w:spacing w:after="180" w:line="240" w:lineRule="auto"/>
        <w:rPr>
          <w:rFonts w:ascii="Times New Roman" w:eastAsia="Times New Roman" w:hAnsi="Times New Roman"/>
          <w:sz w:val="20"/>
          <w:szCs w:val="20"/>
          <w:lang w:eastAsia="zh-CN"/>
        </w:rPr>
      </w:pPr>
      <w:r w:rsidRPr="00ED2596">
        <w:rPr>
          <w:rFonts w:ascii="Times New Roman" w:eastAsia="Times New Roman" w:hAnsi="Times New Roman"/>
          <w:sz w:val="20"/>
          <w:szCs w:val="20"/>
          <w:lang w:eastAsia="zh-CN"/>
        </w:rPr>
        <w:t xml:space="preserve">The </w:t>
      </w:r>
      <w:ins w:id="37" w:author="Li, Alice, Vodafone Group" w:date="2017-01-09T18:10:00Z">
        <w:r w:rsidRPr="00ED2596">
          <w:rPr>
            <w:rFonts w:ascii="Times New Roman" w:eastAsia="Times New Roman" w:hAnsi="Times New Roman"/>
            <w:sz w:val="20"/>
            <w:szCs w:val="20"/>
            <w:lang w:eastAsia="zh-CN"/>
          </w:rPr>
          <w:t>5G</w:t>
        </w:r>
      </w:ins>
      <w:del w:id="38" w:author="Li, Alice, Vodafone Group" w:date="2017-01-09T18:10:00Z">
        <w:r w:rsidRPr="00ED2596" w:rsidDel="00ED2596">
          <w:rPr>
            <w:rFonts w:ascii="Times New Roman" w:eastAsia="Times New Roman" w:hAnsi="Times New Roman"/>
            <w:sz w:val="20"/>
            <w:szCs w:val="20"/>
            <w:lang w:eastAsia="zh-CN"/>
          </w:rPr>
          <w:delText>3GPP</w:delText>
        </w:r>
      </w:del>
      <w:r w:rsidRPr="00ED2596">
        <w:rPr>
          <w:rFonts w:ascii="Times New Roman" w:eastAsia="Times New Roman" w:hAnsi="Times New Roman"/>
          <w:sz w:val="20"/>
          <w:szCs w:val="20"/>
          <w:lang w:eastAsia="zh-CN"/>
        </w:rPr>
        <w:t xml:space="preserve"> system shall support a secure mechanism to access a service or an application in an operator’s </w:t>
      </w:r>
      <w:ins w:id="39" w:author="Li, Alice, Vodafone Group" w:date="2017-01-09T18:10:00Z">
        <w:r w:rsidR="00CE0EDA" w:rsidRPr="00ED2596">
          <w:rPr>
            <w:rFonts w:ascii="Times New Roman" w:eastAsia="Times New Roman" w:hAnsi="Times New Roman"/>
            <w:sz w:val="20"/>
            <w:szCs w:val="20"/>
            <w:lang w:eastAsia="zh-CN"/>
          </w:rPr>
          <w:t xml:space="preserve">Service </w:t>
        </w:r>
      </w:ins>
      <w:r w:rsidRPr="00ED2596">
        <w:rPr>
          <w:rFonts w:ascii="Times New Roman" w:eastAsia="Times New Roman" w:hAnsi="Times New Roman"/>
          <w:sz w:val="20"/>
          <w:szCs w:val="20"/>
          <w:lang w:eastAsia="zh-CN"/>
        </w:rPr>
        <w:t xml:space="preserve">Hosting </w:t>
      </w:r>
      <w:del w:id="40" w:author="Li, Alice, Vodafone Group" w:date="2017-01-09T18:10:00Z">
        <w:r w:rsidRPr="00ED2596" w:rsidDel="00CE0EDA">
          <w:rPr>
            <w:rFonts w:ascii="Times New Roman" w:eastAsia="Times New Roman" w:hAnsi="Times New Roman"/>
            <w:sz w:val="20"/>
            <w:szCs w:val="20"/>
            <w:lang w:eastAsia="zh-CN"/>
          </w:rPr>
          <w:delText xml:space="preserve">Service </w:delText>
        </w:r>
      </w:del>
      <w:r w:rsidRPr="00ED2596">
        <w:rPr>
          <w:rFonts w:ascii="Times New Roman" w:eastAsia="Times New Roman" w:hAnsi="Times New Roman"/>
          <w:sz w:val="20"/>
          <w:szCs w:val="20"/>
          <w:lang w:eastAsia="zh-CN"/>
        </w:rPr>
        <w:t>Environment.</w:t>
      </w:r>
    </w:p>
    <w:p w:rsidR="00ED2596" w:rsidRPr="00ED2596" w:rsidRDefault="00ED2596" w:rsidP="00ED2596">
      <w:pPr>
        <w:spacing w:after="180" w:line="240" w:lineRule="auto"/>
        <w:rPr>
          <w:rFonts w:ascii="Times New Roman" w:eastAsia="Times New Roman" w:hAnsi="Times New Roman"/>
          <w:sz w:val="20"/>
          <w:szCs w:val="20"/>
          <w:lang w:eastAsia="zh-CN"/>
        </w:rPr>
      </w:pPr>
      <w:r w:rsidRPr="00ED2596">
        <w:rPr>
          <w:rFonts w:ascii="Times New Roman" w:eastAsia="Times New Roman" w:hAnsi="Times New Roman"/>
          <w:sz w:val="20"/>
          <w:szCs w:val="20"/>
          <w:lang w:eastAsia="zh-CN"/>
        </w:rPr>
        <w:t xml:space="preserve">The </w:t>
      </w:r>
      <w:ins w:id="41" w:author="Li, Alice, Vodafone Group" w:date="2017-01-09T18:10:00Z">
        <w:r w:rsidRPr="00ED2596">
          <w:rPr>
            <w:rFonts w:ascii="Times New Roman" w:eastAsia="Times New Roman" w:hAnsi="Times New Roman"/>
            <w:sz w:val="20"/>
            <w:szCs w:val="20"/>
            <w:lang w:eastAsia="zh-CN"/>
          </w:rPr>
          <w:t>5G</w:t>
        </w:r>
      </w:ins>
      <w:del w:id="42" w:author="Li, Alice, Vodafone Group" w:date="2017-01-09T18:10:00Z">
        <w:r w:rsidRPr="00ED2596" w:rsidDel="00ED2596">
          <w:rPr>
            <w:rFonts w:ascii="Times New Roman" w:eastAsia="Times New Roman" w:hAnsi="Times New Roman"/>
            <w:sz w:val="20"/>
            <w:szCs w:val="20"/>
            <w:lang w:eastAsia="zh-CN"/>
          </w:rPr>
          <w:delText>3GPP</w:delText>
        </w:r>
      </w:del>
      <w:r w:rsidRPr="00ED2596">
        <w:rPr>
          <w:rFonts w:ascii="Times New Roman" w:eastAsia="Times New Roman" w:hAnsi="Times New Roman"/>
          <w:sz w:val="20"/>
          <w:szCs w:val="20"/>
          <w:lang w:eastAsia="zh-CN"/>
        </w:rPr>
        <w:t xml:space="preserve"> system shall enable support of an access independent security framework.</w:t>
      </w:r>
    </w:p>
    <w:p w:rsidR="00ED2596" w:rsidRPr="00ED2596" w:rsidRDefault="00ED2596" w:rsidP="00ED2596">
      <w:pPr>
        <w:spacing w:after="180" w:line="240" w:lineRule="auto"/>
        <w:rPr>
          <w:rFonts w:ascii="Times New Roman" w:eastAsia="Times New Roman" w:hAnsi="Times New Roman"/>
          <w:sz w:val="20"/>
          <w:szCs w:val="20"/>
        </w:rPr>
      </w:pPr>
      <w:r w:rsidRPr="00ED2596">
        <w:rPr>
          <w:rFonts w:ascii="Times New Roman" w:eastAsia="Times New Roman" w:hAnsi="Times New Roman"/>
          <w:sz w:val="20"/>
          <w:szCs w:val="20"/>
        </w:rPr>
        <w:t xml:space="preserve">The </w:t>
      </w:r>
      <w:r w:rsidRPr="00ED2596">
        <w:rPr>
          <w:rFonts w:ascii="Times New Roman" w:eastAsia="Times New Roman" w:hAnsi="Times New Roman"/>
          <w:sz w:val="20"/>
          <w:szCs w:val="20"/>
          <w:lang w:eastAsia="zh-CN"/>
        </w:rPr>
        <w:t>5G</w:t>
      </w:r>
      <w:r w:rsidRPr="00ED2596">
        <w:rPr>
          <w:rFonts w:ascii="Times New Roman" w:eastAsia="Times New Roman" w:hAnsi="Times New Roman"/>
          <w:sz w:val="20"/>
          <w:szCs w:val="20"/>
        </w:rPr>
        <w:t xml:space="preserve"> system shall support a mechanism for the operator to authorize subscribers of other PLMNs to receive temporary service (e.g., mission critical services).</w:t>
      </w:r>
    </w:p>
    <w:p w:rsidR="00ED2596" w:rsidRPr="00ED2596" w:rsidRDefault="00ED2596" w:rsidP="00ED2596">
      <w:pPr>
        <w:spacing w:after="180" w:line="240" w:lineRule="auto"/>
        <w:rPr>
          <w:rFonts w:ascii="Times New Roman" w:eastAsia="Times New Roman" w:hAnsi="Times New Roman"/>
          <w:sz w:val="20"/>
          <w:szCs w:val="20"/>
        </w:rPr>
      </w:pPr>
      <w:r w:rsidRPr="00ED2596">
        <w:rPr>
          <w:rFonts w:ascii="Times New Roman" w:eastAsia="Times New Roman" w:hAnsi="Times New Roman"/>
          <w:sz w:val="20"/>
          <w:szCs w:val="20"/>
        </w:rPr>
        <w:t xml:space="preserve">The </w:t>
      </w:r>
      <w:r w:rsidRPr="00ED2596">
        <w:rPr>
          <w:rFonts w:ascii="Times New Roman" w:eastAsia="Times New Roman" w:hAnsi="Times New Roman"/>
          <w:sz w:val="20"/>
          <w:szCs w:val="20"/>
          <w:lang w:eastAsia="zh-CN"/>
        </w:rPr>
        <w:t>5G</w:t>
      </w:r>
      <w:r w:rsidRPr="00ED2596">
        <w:rPr>
          <w:rFonts w:ascii="Times New Roman" w:eastAsia="Times New Roman" w:hAnsi="Times New Roman"/>
          <w:sz w:val="20"/>
          <w:szCs w:val="20"/>
        </w:rPr>
        <w:t xml:space="preserve"> system shall be able to provide temporary service for authorized users without access to their home network (e.g., IOPS, mission critical services).</w:t>
      </w:r>
    </w:p>
    <w:p w:rsidR="00ED2596" w:rsidRPr="00ED2596" w:rsidRDefault="00ED2596" w:rsidP="00ED2596">
      <w:pPr>
        <w:spacing w:after="180" w:line="240" w:lineRule="auto"/>
        <w:rPr>
          <w:rFonts w:ascii="Times New Roman" w:eastAsia="Times New Roman" w:hAnsi="Times New Roman"/>
          <w:sz w:val="20"/>
          <w:szCs w:val="20"/>
          <w:lang w:eastAsia="ko-KR"/>
        </w:rPr>
      </w:pPr>
      <w:r w:rsidRPr="00ED2596">
        <w:rPr>
          <w:rFonts w:ascii="Times New Roman" w:eastAsia="Times New Roman" w:hAnsi="Times New Roman"/>
          <w:sz w:val="20"/>
          <w:szCs w:val="20"/>
          <w:lang w:eastAsia="zh-CN"/>
        </w:rPr>
        <w:t>The 5G system shall allow</w:t>
      </w:r>
      <w:r w:rsidRPr="00ED2596">
        <w:rPr>
          <w:rFonts w:ascii="Times New Roman" w:eastAsia="Times New Roman" w:hAnsi="Times New Roman"/>
          <w:sz w:val="20"/>
          <w:szCs w:val="20"/>
          <w:lang w:eastAsia="ko-KR"/>
        </w:rPr>
        <w:t xml:space="preserve"> </w:t>
      </w:r>
      <w:r w:rsidRPr="00ED2596">
        <w:rPr>
          <w:rFonts w:ascii="Times New Roman" w:eastAsia="Times New Roman" w:hAnsi="Times New Roman"/>
          <w:sz w:val="20"/>
          <w:szCs w:val="20"/>
          <w:lang w:eastAsia="zh-CN"/>
        </w:rPr>
        <w:t>t</w:t>
      </w:r>
      <w:r w:rsidRPr="00ED2596">
        <w:rPr>
          <w:rFonts w:ascii="Times New Roman" w:eastAsia="Times New Roman" w:hAnsi="Times New Roman"/>
          <w:sz w:val="20"/>
          <w:szCs w:val="20"/>
          <w:lang w:eastAsia="ko-KR"/>
        </w:rPr>
        <w:t>he operator to authorize a 3</w:t>
      </w:r>
      <w:r w:rsidRPr="00ED2596">
        <w:rPr>
          <w:rFonts w:ascii="Times New Roman" w:eastAsia="Times New Roman" w:hAnsi="Times New Roman"/>
          <w:sz w:val="20"/>
          <w:szCs w:val="20"/>
          <w:vertAlign w:val="superscript"/>
          <w:lang w:eastAsia="ko-KR"/>
        </w:rPr>
        <w:t>rd</w:t>
      </w:r>
      <w:r w:rsidRPr="00ED2596">
        <w:rPr>
          <w:rFonts w:ascii="Times New Roman" w:eastAsia="Times New Roman" w:hAnsi="Times New Roman"/>
          <w:sz w:val="20"/>
          <w:szCs w:val="20"/>
          <w:lang w:eastAsia="ko-KR"/>
        </w:rPr>
        <w:t xml:space="preserve"> party to </w:t>
      </w:r>
      <w:r w:rsidRPr="00ED2596">
        <w:rPr>
          <w:rFonts w:ascii="Times New Roman" w:eastAsia="Times New Roman" w:hAnsi="Times New Roman"/>
          <w:sz w:val="20"/>
          <w:szCs w:val="20"/>
          <w:lang w:eastAsia="zh-CN"/>
        </w:rPr>
        <w:t xml:space="preserve">create, modify and </w:t>
      </w:r>
      <w:r w:rsidRPr="00ED2596">
        <w:rPr>
          <w:rFonts w:ascii="Times New Roman" w:eastAsia="Times New Roman" w:hAnsi="Times New Roman"/>
          <w:sz w:val="20"/>
          <w:szCs w:val="20"/>
          <w:lang w:eastAsia="ko-KR"/>
        </w:rPr>
        <w:t>delete network slices, subject to an agreement between the 3</w:t>
      </w:r>
      <w:r w:rsidRPr="00ED2596">
        <w:rPr>
          <w:rFonts w:ascii="Times New Roman" w:eastAsia="Times New Roman" w:hAnsi="Times New Roman"/>
          <w:sz w:val="20"/>
          <w:szCs w:val="20"/>
          <w:vertAlign w:val="superscript"/>
          <w:lang w:eastAsia="ko-KR"/>
        </w:rPr>
        <w:t>rd</w:t>
      </w:r>
      <w:r w:rsidRPr="00ED2596">
        <w:rPr>
          <w:rFonts w:ascii="Times New Roman" w:eastAsia="Times New Roman" w:hAnsi="Times New Roman"/>
          <w:sz w:val="20"/>
          <w:szCs w:val="20"/>
          <w:lang w:eastAsia="ko-KR"/>
        </w:rPr>
        <w:t xml:space="preserve"> party and the network operator. </w:t>
      </w:r>
    </w:p>
    <w:p w:rsidR="00ED2596" w:rsidRPr="00ED2596" w:rsidRDefault="00ED2596" w:rsidP="00ED2596">
      <w:pPr>
        <w:spacing w:after="180" w:line="240" w:lineRule="auto"/>
        <w:rPr>
          <w:rFonts w:ascii="Times New Roman" w:eastAsia="Times New Roman" w:hAnsi="Times New Roman"/>
          <w:sz w:val="20"/>
          <w:szCs w:val="20"/>
          <w:lang w:eastAsia="zh-CN"/>
        </w:rPr>
      </w:pPr>
      <w:r w:rsidRPr="00ED2596">
        <w:rPr>
          <w:rFonts w:ascii="Times New Roman" w:eastAsia="Times New Roman" w:hAnsi="Times New Roman"/>
          <w:sz w:val="20"/>
          <w:szCs w:val="20"/>
          <w:lang w:eastAsia="zh-CN"/>
        </w:rPr>
        <w:t>A relay UE should not be able to intercept any relayed data.</w:t>
      </w:r>
    </w:p>
    <w:p w:rsidR="00ED3D0F" w:rsidRDefault="009F4DFD" w:rsidP="00DD3FDC">
      <w:pPr>
        <w:suppressAutoHyphens/>
        <w:spacing w:after="0" w:line="240" w:lineRule="auto"/>
        <w:rPr>
          <w:sz w:val="20"/>
        </w:rPr>
      </w:pPr>
      <w:r>
        <w:rPr>
          <w:sz w:val="20"/>
        </w:rPr>
        <w:t>… …</w:t>
      </w:r>
    </w:p>
    <w:p w:rsidR="009F4DFD" w:rsidRPr="009F4DFD" w:rsidRDefault="009F4DFD" w:rsidP="009F4DFD">
      <w:pPr>
        <w:keepNext/>
        <w:keepLines/>
        <w:spacing w:before="180" w:after="180" w:line="240" w:lineRule="auto"/>
        <w:outlineLvl w:val="1"/>
        <w:rPr>
          <w:rFonts w:eastAsia="Times New Roman"/>
          <w:sz w:val="32"/>
          <w:szCs w:val="20"/>
          <w:lang w:val="x-none"/>
        </w:rPr>
      </w:pPr>
      <w:bookmarkStart w:id="43" w:name="_Toc468111993"/>
      <w:r w:rsidRPr="009F4DFD">
        <w:rPr>
          <w:rFonts w:eastAsia="Times New Roman"/>
          <w:sz w:val="32"/>
          <w:szCs w:val="20"/>
          <w:lang w:val="x-none"/>
        </w:rPr>
        <w:t>8.5</w:t>
      </w:r>
      <w:r w:rsidRPr="009F4DFD">
        <w:rPr>
          <w:rFonts w:eastAsia="Times New Roman"/>
          <w:sz w:val="32"/>
          <w:szCs w:val="20"/>
          <w:lang w:val="x-none"/>
        </w:rPr>
        <w:tab/>
        <w:t>Identity management</w:t>
      </w:r>
      <w:bookmarkEnd w:id="43"/>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t>The 5G system shall provide a mechanism for an operator to allow access from a device using a temporary identifier that hides its subscriber identity.</w:t>
      </w:r>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t xml:space="preserve">The </w:t>
      </w:r>
      <w:ins w:id="44" w:author="Li, Alice, Vodafone Group" w:date="2017-01-09T18:12:00Z">
        <w:r w:rsidRPr="009F4DFD">
          <w:rPr>
            <w:rFonts w:ascii="Times New Roman" w:eastAsia="Times New Roman" w:hAnsi="Times New Roman"/>
            <w:sz w:val="20"/>
            <w:szCs w:val="20"/>
            <w:lang w:eastAsia="zh-CN"/>
          </w:rPr>
          <w:t>5G</w:t>
        </w:r>
      </w:ins>
      <w:del w:id="45" w:author="Li, Alice, Vodafone Group" w:date="2017-01-09T18:12:00Z">
        <w:r w:rsidRPr="009F4DFD" w:rsidDel="009F4DFD">
          <w:rPr>
            <w:rFonts w:ascii="Times New Roman" w:eastAsia="Times New Roman" w:hAnsi="Times New Roman"/>
            <w:sz w:val="20"/>
            <w:szCs w:val="20"/>
            <w:lang w:eastAsia="zh-CN"/>
          </w:rPr>
          <w:delText>3GPP</w:delText>
        </w:r>
      </w:del>
      <w:r w:rsidRPr="009F4DFD">
        <w:rPr>
          <w:rFonts w:ascii="Times New Roman" w:eastAsia="Times New Roman" w:hAnsi="Times New Roman"/>
          <w:sz w:val="20"/>
          <w:szCs w:val="20"/>
          <w:lang w:eastAsia="zh-CN"/>
        </w:rPr>
        <w:t xml:space="preserve"> system shall provide a mechanism for an operator to allow access from a device connected in an indirect connection using a temporary identifier that hides its subscriber identity.</w:t>
      </w:r>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lastRenderedPageBreak/>
        <w:t xml:space="preserve">The </w:t>
      </w:r>
      <w:del w:id="46" w:author="Li, Alice, Vodafone Group" w:date="2017-01-17T23:13:00Z">
        <w:r w:rsidRPr="009F4DFD" w:rsidDel="00EC32FC">
          <w:rPr>
            <w:rFonts w:ascii="Times New Roman" w:eastAsia="Times New Roman" w:hAnsi="Times New Roman"/>
            <w:sz w:val="20"/>
            <w:szCs w:val="20"/>
            <w:lang w:eastAsia="zh-CN"/>
          </w:rPr>
          <w:delText xml:space="preserve">5G </w:delText>
        </w:r>
      </w:del>
      <w:r w:rsidRPr="009F4DFD">
        <w:rPr>
          <w:rFonts w:ascii="Times New Roman" w:eastAsia="Times New Roman" w:hAnsi="Times New Roman"/>
          <w:sz w:val="20"/>
          <w:szCs w:val="20"/>
          <w:lang w:eastAsia="zh-CN"/>
        </w:rPr>
        <w:t>HPLMN shall be able to associate a temporary identifier to a device's subscriber identity.</w:t>
      </w:r>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t>The 5G system shall be able to protect subscriber identity and other user identifying information from passive attacks.</w:t>
      </w:r>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t>Subject to regulatory requirements, the 5G system shall be able to protect subscriber identity and other user identifying information from active attacks.</w:t>
      </w:r>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t xml:space="preserve">The </w:t>
      </w:r>
      <w:ins w:id="47" w:author="Li, Alice, Vodafone Group" w:date="2017-01-09T18:12:00Z">
        <w:r w:rsidRPr="009F4DFD">
          <w:rPr>
            <w:rFonts w:ascii="Times New Roman" w:eastAsia="Times New Roman" w:hAnsi="Times New Roman"/>
            <w:sz w:val="20"/>
            <w:szCs w:val="20"/>
            <w:lang w:eastAsia="zh-CN"/>
          </w:rPr>
          <w:t>5G</w:t>
        </w:r>
      </w:ins>
      <w:del w:id="48" w:author="Li, Alice, Vodafone Group" w:date="2017-01-09T18:12:00Z">
        <w:r w:rsidRPr="009F4DFD" w:rsidDel="009F4DFD">
          <w:rPr>
            <w:rFonts w:ascii="Times New Roman" w:eastAsia="Times New Roman" w:hAnsi="Times New Roman"/>
            <w:sz w:val="20"/>
            <w:szCs w:val="20"/>
            <w:lang w:eastAsia="zh-CN"/>
          </w:rPr>
          <w:delText>3GPP</w:delText>
        </w:r>
      </w:del>
      <w:r w:rsidRPr="009F4DFD">
        <w:rPr>
          <w:rFonts w:ascii="Times New Roman" w:eastAsia="Times New Roman" w:hAnsi="Times New Roman"/>
          <w:sz w:val="20"/>
          <w:szCs w:val="20"/>
          <w:lang w:eastAsia="zh-CN"/>
        </w:rPr>
        <w:t xml:space="preserve"> system shall be able to allow the equipment identifier to be collected by legitimate entity regardless of device's user interface, when required.</w:t>
      </w:r>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t>The 5G system shall be able to support identification of subscriptions independently of identification of equipment.</w:t>
      </w:r>
    </w:p>
    <w:p w:rsidR="009F4DFD" w:rsidRPr="009F4DFD" w:rsidRDefault="009F4DFD" w:rsidP="009F4DFD">
      <w:pPr>
        <w:spacing w:after="180" w:line="240" w:lineRule="auto"/>
        <w:rPr>
          <w:rFonts w:ascii="Times New Roman" w:eastAsia="Times New Roman" w:hAnsi="Times New Roman"/>
          <w:sz w:val="20"/>
          <w:szCs w:val="20"/>
        </w:rPr>
      </w:pPr>
      <w:r w:rsidRPr="009F4DFD">
        <w:rPr>
          <w:rFonts w:ascii="Times New Roman" w:eastAsia="Times New Roman" w:hAnsi="Times New Roman"/>
          <w:sz w:val="20"/>
          <w:szCs w:val="20"/>
        </w:rPr>
        <w:t xml:space="preserve">The </w:t>
      </w:r>
      <w:r w:rsidRPr="009F4DFD">
        <w:rPr>
          <w:rFonts w:ascii="Times New Roman" w:eastAsia="Times New Roman" w:hAnsi="Times New Roman"/>
          <w:sz w:val="20"/>
          <w:szCs w:val="20"/>
          <w:lang w:eastAsia="zh-CN"/>
        </w:rPr>
        <w:t>5G</w:t>
      </w:r>
      <w:r w:rsidRPr="009F4DFD">
        <w:rPr>
          <w:rFonts w:ascii="Times New Roman" w:eastAsia="Times New Roman" w:hAnsi="Times New Roman"/>
          <w:sz w:val="20"/>
          <w:szCs w:val="20"/>
        </w:rPr>
        <w:t xml:space="preserve"> system shall support a secure mechanism to collect system information while ensuring end-user and application privacy (e.g., application level information is not to be related to an individual user identity or subscriber identity and device information is not to be related to an individual subscriber identity).</w:t>
      </w:r>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t xml:space="preserve">For a private network using </w:t>
      </w:r>
      <w:ins w:id="49" w:author="Li, Alice, Vodafone Group" w:date="2017-01-09T18:12:00Z">
        <w:r w:rsidRPr="009F4DFD">
          <w:rPr>
            <w:rFonts w:ascii="Times New Roman" w:eastAsia="Times New Roman" w:hAnsi="Times New Roman"/>
            <w:sz w:val="20"/>
            <w:szCs w:val="20"/>
            <w:lang w:eastAsia="zh-CN"/>
          </w:rPr>
          <w:t>5G</w:t>
        </w:r>
      </w:ins>
      <w:del w:id="50" w:author="Li, Alice, Vodafone Group" w:date="2017-01-09T18:12:00Z">
        <w:r w:rsidRPr="009F4DFD" w:rsidDel="009F4DFD">
          <w:rPr>
            <w:rFonts w:ascii="Times New Roman" w:eastAsia="Times New Roman" w:hAnsi="Times New Roman"/>
            <w:sz w:val="20"/>
            <w:szCs w:val="20"/>
            <w:lang w:eastAsia="zh-CN"/>
          </w:rPr>
          <w:delText>3GPP</w:delText>
        </w:r>
      </w:del>
      <w:r w:rsidRPr="009F4DFD">
        <w:rPr>
          <w:rFonts w:ascii="Times New Roman" w:eastAsia="Times New Roman" w:hAnsi="Times New Roman"/>
          <w:sz w:val="20"/>
          <w:szCs w:val="20"/>
          <w:lang w:eastAsia="zh-CN"/>
        </w:rPr>
        <w:t xml:space="preserve"> technology, the system shall support network access using identities, credentials, and authentication methods provided and managed by a 3</w:t>
      </w:r>
      <w:r w:rsidRPr="009F4DFD">
        <w:rPr>
          <w:rFonts w:ascii="Times New Roman" w:eastAsia="Times New Roman" w:hAnsi="Times New Roman"/>
          <w:sz w:val="20"/>
          <w:szCs w:val="20"/>
          <w:vertAlign w:val="superscript"/>
          <w:lang w:eastAsia="zh-CN"/>
        </w:rPr>
        <w:t>rd</w:t>
      </w:r>
      <w:r w:rsidRPr="009F4DFD">
        <w:rPr>
          <w:rFonts w:ascii="Times New Roman" w:eastAsia="Times New Roman" w:hAnsi="Times New Roman"/>
          <w:sz w:val="20"/>
          <w:szCs w:val="20"/>
          <w:lang w:eastAsia="zh-CN"/>
        </w:rPr>
        <w:t xml:space="preserve"> party and supported by 3GPP.</w:t>
      </w:r>
    </w:p>
    <w:p w:rsidR="009F4DFD" w:rsidRPr="009F4DFD" w:rsidRDefault="009F4DFD" w:rsidP="009F4DFD">
      <w:pPr>
        <w:keepLines/>
        <w:spacing w:after="180" w:line="240" w:lineRule="auto"/>
        <w:ind w:left="1135" w:hanging="851"/>
        <w:rPr>
          <w:rFonts w:ascii="Times New Roman" w:eastAsia="Times New Roman" w:hAnsi="Times New Roman"/>
          <w:color w:val="FF0000"/>
          <w:sz w:val="20"/>
          <w:szCs w:val="20"/>
          <w:lang w:val="x-none"/>
        </w:rPr>
      </w:pPr>
      <w:r w:rsidRPr="009F4DFD">
        <w:rPr>
          <w:rFonts w:ascii="Times New Roman" w:eastAsia="Times New Roman" w:hAnsi="Times New Roman"/>
          <w:color w:val="FF0000"/>
          <w:sz w:val="20"/>
          <w:szCs w:val="20"/>
          <w:lang w:val="x-none"/>
        </w:rPr>
        <w:t xml:space="preserve">Editor’s Note: The term “private network” needs to be defined. </w:t>
      </w:r>
    </w:p>
    <w:p w:rsidR="009F4DFD" w:rsidRPr="009F4DFD" w:rsidRDefault="009F4DFD" w:rsidP="00DD3FDC">
      <w:pPr>
        <w:suppressAutoHyphens/>
        <w:spacing w:after="0" w:line="240" w:lineRule="auto"/>
        <w:rPr>
          <w:sz w:val="20"/>
          <w:lang w:val="x-none"/>
        </w:rPr>
      </w:pPr>
    </w:p>
    <w:p w:rsidR="00ED2596" w:rsidRDefault="00ED2596" w:rsidP="00ED2596">
      <w:pPr>
        <w:rPr>
          <w:noProof/>
        </w:rPr>
      </w:pPr>
      <w:r>
        <w:rPr>
          <w:noProof/>
        </w:rPr>
        <w:t>*********************************************************</w:t>
      </w:r>
      <w:r>
        <w:rPr>
          <w:b/>
          <w:noProof/>
        </w:rPr>
        <w:t>End of 5</w:t>
      </w:r>
      <w:r>
        <w:rPr>
          <w:b/>
          <w:noProof/>
          <w:vertAlign w:val="superscript"/>
        </w:rPr>
        <w:t>th</w:t>
      </w:r>
      <w:r>
        <w:rPr>
          <w:b/>
          <w:noProof/>
        </w:rPr>
        <w:t xml:space="preserve"> </w:t>
      </w:r>
      <w:r w:rsidRPr="005D4D1E">
        <w:rPr>
          <w:b/>
          <w:noProof/>
        </w:rPr>
        <w:t xml:space="preserve"> change</w:t>
      </w:r>
      <w:r>
        <w:rPr>
          <w:noProof/>
        </w:rPr>
        <w:t>******************************************************</w:t>
      </w:r>
    </w:p>
    <w:p w:rsidR="00ED2596" w:rsidRPr="00BD14A4" w:rsidRDefault="00ED2596" w:rsidP="00DD3FDC">
      <w:pPr>
        <w:suppressAutoHyphens/>
        <w:spacing w:after="0" w:line="240" w:lineRule="auto"/>
        <w:rPr>
          <w:sz w:val="20"/>
        </w:rPr>
      </w:pPr>
    </w:p>
    <w:sectPr w:rsidR="00ED2596" w:rsidRPr="00BD14A4" w:rsidSect="00A74CD9">
      <w:pgSz w:w="11905" w:h="16837"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007" w:rsidRDefault="00C86007" w:rsidP="002E015E">
      <w:pPr>
        <w:spacing w:after="0" w:line="240" w:lineRule="auto"/>
      </w:pPr>
      <w:r>
        <w:separator/>
      </w:r>
    </w:p>
  </w:endnote>
  <w:endnote w:type="continuationSeparator" w:id="0">
    <w:p w:rsidR="00C86007" w:rsidRDefault="00C86007" w:rsidP="002E015E">
      <w:pPr>
        <w:spacing w:after="0" w:line="240" w:lineRule="auto"/>
      </w:pPr>
      <w:r>
        <w:continuationSeparator/>
      </w:r>
    </w:p>
  </w:endnote>
  <w:endnote w:type="continuationNotice" w:id="1">
    <w:p w:rsidR="00C86007" w:rsidRDefault="00C860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007" w:rsidRDefault="00C86007" w:rsidP="002E015E">
      <w:pPr>
        <w:spacing w:after="0" w:line="240" w:lineRule="auto"/>
      </w:pPr>
      <w:r>
        <w:separator/>
      </w:r>
    </w:p>
  </w:footnote>
  <w:footnote w:type="continuationSeparator" w:id="0">
    <w:p w:rsidR="00C86007" w:rsidRDefault="00C86007" w:rsidP="002E015E">
      <w:pPr>
        <w:spacing w:after="0" w:line="240" w:lineRule="auto"/>
      </w:pPr>
      <w:r>
        <w:continuationSeparator/>
      </w:r>
    </w:p>
  </w:footnote>
  <w:footnote w:type="continuationNotice" w:id="1">
    <w:p w:rsidR="00C86007" w:rsidRDefault="00C8600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4896EA9"/>
    <w:multiLevelType w:val="hybridMultilevel"/>
    <w:tmpl w:val="38E03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6FB7A9D"/>
    <w:multiLevelType w:val="hybridMultilevel"/>
    <w:tmpl w:val="81621A98"/>
    <w:lvl w:ilvl="0" w:tplc="7F86CC7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1D5449C"/>
    <w:multiLevelType w:val="hybridMultilevel"/>
    <w:tmpl w:val="AD08AD58"/>
    <w:lvl w:ilvl="0" w:tplc="8ACE6582">
      <w:start w:val="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2"/>
  </w:num>
  <w:num w:numId="10">
    <w:abstractNumId w:val="9"/>
  </w:num>
  <w:num w:numId="11">
    <w:abstractNumId w:val="8"/>
  </w:num>
  <w:num w:numId="12">
    <w:abstractNumId w:val="11"/>
  </w:num>
  <w:num w:numId="13">
    <w:abstractNumId w:val="14"/>
  </w:num>
  <w:num w:numId="14">
    <w:abstractNumId w:val="10"/>
  </w:num>
  <w:num w:numId="1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9D3"/>
    <w:rsid w:val="00011E38"/>
    <w:rsid w:val="00012163"/>
    <w:rsid w:val="0001245A"/>
    <w:rsid w:val="000129D6"/>
    <w:rsid w:val="00013338"/>
    <w:rsid w:val="00013456"/>
    <w:rsid w:val="00013565"/>
    <w:rsid w:val="000139FE"/>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119"/>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994"/>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1"/>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53E"/>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3719"/>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C75"/>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394"/>
    <w:rsid w:val="00105C82"/>
    <w:rsid w:val="001063BF"/>
    <w:rsid w:val="001071CB"/>
    <w:rsid w:val="00107517"/>
    <w:rsid w:val="0010795F"/>
    <w:rsid w:val="00107CD9"/>
    <w:rsid w:val="001105AC"/>
    <w:rsid w:val="001107CF"/>
    <w:rsid w:val="001109E6"/>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37DA7"/>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40E"/>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3EF8"/>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72D"/>
    <w:rsid w:val="001C08D6"/>
    <w:rsid w:val="001C15D6"/>
    <w:rsid w:val="001C184B"/>
    <w:rsid w:val="001C2412"/>
    <w:rsid w:val="001C26AB"/>
    <w:rsid w:val="001C29C3"/>
    <w:rsid w:val="001C36E8"/>
    <w:rsid w:val="001C37E3"/>
    <w:rsid w:val="001C3856"/>
    <w:rsid w:val="001C3B51"/>
    <w:rsid w:val="001C4876"/>
    <w:rsid w:val="001C4F8C"/>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4D6F"/>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ABB"/>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2A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396"/>
    <w:rsid w:val="00297B61"/>
    <w:rsid w:val="002A07C3"/>
    <w:rsid w:val="002A08B2"/>
    <w:rsid w:val="002A0D81"/>
    <w:rsid w:val="002A17FC"/>
    <w:rsid w:val="002A2057"/>
    <w:rsid w:val="002A27EF"/>
    <w:rsid w:val="002A2B2B"/>
    <w:rsid w:val="002A306C"/>
    <w:rsid w:val="002A3505"/>
    <w:rsid w:val="002A388A"/>
    <w:rsid w:val="002A3BB4"/>
    <w:rsid w:val="002A3E1C"/>
    <w:rsid w:val="002A544D"/>
    <w:rsid w:val="002A55E3"/>
    <w:rsid w:val="002A5EE5"/>
    <w:rsid w:val="002A63FB"/>
    <w:rsid w:val="002A7773"/>
    <w:rsid w:val="002B08C1"/>
    <w:rsid w:val="002B0F41"/>
    <w:rsid w:val="002B0FD7"/>
    <w:rsid w:val="002B1109"/>
    <w:rsid w:val="002B144F"/>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1B81"/>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2D"/>
    <w:rsid w:val="002F0270"/>
    <w:rsid w:val="002F053F"/>
    <w:rsid w:val="002F1C52"/>
    <w:rsid w:val="002F2CCA"/>
    <w:rsid w:val="002F3477"/>
    <w:rsid w:val="002F36A6"/>
    <w:rsid w:val="002F384D"/>
    <w:rsid w:val="002F39D5"/>
    <w:rsid w:val="002F43C3"/>
    <w:rsid w:val="002F455E"/>
    <w:rsid w:val="002F4F91"/>
    <w:rsid w:val="002F4FC9"/>
    <w:rsid w:val="002F6131"/>
    <w:rsid w:val="00300A16"/>
    <w:rsid w:val="00300C8D"/>
    <w:rsid w:val="0030128D"/>
    <w:rsid w:val="00301DA1"/>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4B"/>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2F4E"/>
    <w:rsid w:val="003443F7"/>
    <w:rsid w:val="00344C6F"/>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1C12"/>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3823"/>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216"/>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9F2"/>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681"/>
    <w:rsid w:val="004D2ACC"/>
    <w:rsid w:val="004D2DAB"/>
    <w:rsid w:val="004D3C10"/>
    <w:rsid w:val="004D4B06"/>
    <w:rsid w:val="004D4BA4"/>
    <w:rsid w:val="004D4DBD"/>
    <w:rsid w:val="004D59A5"/>
    <w:rsid w:val="004D59BB"/>
    <w:rsid w:val="004D6F11"/>
    <w:rsid w:val="004D7D5E"/>
    <w:rsid w:val="004D7FBC"/>
    <w:rsid w:val="004E1505"/>
    <w:rsid w:val="004E1DC8"/>
    <w:rsid w:val="004E2117"/>
    <w:rsid w:val="004E21D0"/>
    <w:rsid w:val="004E27ED"/>
    <w:rsid w:val="004E37F5"/>
    <w:rsid w:val="004E3EE3"/>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486"/>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5CC8"/>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9CC"/>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6E4"/>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B30"/>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4914"/>
    <w:rsid w:val="005B5901"/>
    <w:rsid w:val="005B5C2A"/>
    <w:rsid w:val="005B5D46"/>
    <w:rsid w:val="005B5EE6"/>
    <w:rsid w:val="005B6016"/>
    <w:rsid w:val="005B63EE"/>
    <w:rsid w:val="005B65F1"/>
    <w:rsid w:val="005B69D9"/>
    <w:rsid w:val="005B6B9D"/>
    <w:rsid w:val="005B7070"/>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86E"/>
    <w:rsid w:val="005F18BC"/>
    <w:rsid w:val="005F1B71"/>
    <w:rsid w:val="005F26C1"/>
    <w:rsid w:val="005F2AE9"/>
    <w:rsid w:val="005F2BF8"/>
    <w:rsid w:val="005F2CFB"/>
    <w:rsid w:val="005F3669"/>
    <w:rsid w:val="005F3EF6"/>
    <w:rsid w:val="005F41F5"/>
    <w:rsid w:val="005F4816"/>
    <w:rsid w:val="005F4FCA"/>
    <w:rsid w:val="005F673C"/>
    <w:rsid w:val="005F6B38"/>
    <w:rsid w:val="005F6B4D"/>
    <w:rsid w:val="005F6ECB"/>
    <w:rsid w:val="005F7291"/>
    <w:rsid w:val="005F7ECC"/>
    <w:rsid w:val="00600131"/>
    <w:rsid w:val="00600EBE"/>
    <w:rsid w:val="0060104C"/>
    <w:rsid w:val="006011D8"/>
    <w:rsid w:val="0060136A"/>
    <w:rsid w:val="00601ADF"/>
    <w:rsid w:val="00601CB1"/>
    <w:rsid w:val="0060214A"/>
    <w:rsid w:val="00602FD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B59"/>
    <w:rsid w:val="00617C17"/>
    <w:rsid w:val="00620F44"/>
    <w:rsid w:val="00620F74"/>
    <w:rsid w:val="006213A1"/>
    <w:rsid w:val="00621DA0"/>
    <w:rsid w:val="006229FE"/>
    <w:rsid w:val="006235F8"/>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B1D"/>
    <w:rsid w:val="00634FAB"/>
    <w:rsid w:val="006357A6"/>
    <w:rsid w:val="00636194"/>
    <w:rsid w:val="0063636C"/>
    <w:rsid w:val="006375C8"/>
    <w:rsid w:val="00637728"/>
    <w:rsid w:val="00637940"/>
    <w:rsid w:val="00637E3B"/>
    <w:rsid w:val="00640EDF"/>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4669"/>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3E1F"/>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3D4"/>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0AAF"/>
    <w:rsid w:val="006B0CDF"/>
    <w:rsid w:val="006B1CFA"/>
    <w:rsid w:val="006B268F"/>
    <w:rsid w:val="006B3226"/>
    <w:rsid w:val="006B3782"/>
    <w:rsid w:val="006B37CB"/>
    <w:rsid w:val="006B39AA"/>
    <w:rsid w:val="006B3CD8"/>
    <w:rsid w:val="006B44E1"/>
    <w:rsid w:val="006B4BD9"/>
    <w:rsid w:val="006B5E9B"/>
    <w:rsid w:val="006B62E4"/>
    <w:rsid w:val="006B67C8"/>
    <w:rsid w:val="006B68AF"/>
    <w:rsid w:val="006B6ADD"/>
    <w:rsid w:val="006B721E"/>
    <w:rsid w:val="006B7EDF"/>
    <w:rsid w:val="006C065B"/>
    <w:rsid w:val="006C0881"/>
    <w:rsid w:val="006C08B0"/>
    <w:rsid w:val="006C1579"/>
    <w:rsid w:val="006C1EC0"/>
    <w:rsid w:val="006C3084"/>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0B03"/>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1B"/>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21E"/>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6E60"/>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BE"/>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073"/>
    <w:rsid w:val="007842E4"/>
    <w:rsid w:val="007846F2"/>
    <w:rsid w:val="0078511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AED"/>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2612"/>
    <w:rsid w:val="007C360C"/>
    <w:rsid w:val="007C3730"/>
    <w:rsid w:val="007C4A9D"/>
    <w:rsid w:val="007C4CA5"/>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E7EA5"/>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450"/>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1F44"/>
    <w:rsid w:val="00812575"/>
    <w:rsid w:val="00813664"/>
    <w:rsid w:val="00813826"/>
    <w:rsid w:val="00813856"/>
    <w:rsid w:val="00813DAE"/>
    <w:rsid w:val="00813E44"/>
    <w:rsid w:val="00814E02"/>
    <w:rsid w:val="0081553F"/>
    <w:rsid w:val="008155BE"/>
    <w:rsid w:val="00815B41"/>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302"/>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67D93"/>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19B"/>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607"/>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2F"/>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6F56"/>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1F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BEE"/>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929"/>
    <w:rsid w:val="00984D1C"/>
    <w:rsid w:val="00985648"/>
    <w:rsid w:val="00985781"/>
    <w:rsid w:val="009857BC"/>
    <w:rsid w:val="00986303"/>
    <w:rsid w:val="009863AF"/>
    <w:rsid w:val="0099017C"/>
    <w:rsid w:val="009901B1"/>
    <w:rsid w:val="00990A49"/>
    <w:rsid w:val="009912D5"/>
    <w:rsid w:val="00992306"/>
    <w:rsid w:val="0099244F"/>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1F0B"/>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659E"/>
    <w:rsid w:val="009B69A5"/>
    <w:rsid w:val="009B69BD"/>
    <w:rsid w:val="009B6E1D"/>
    <w:rsid w:val="009B7197"/>
    <w:rsid w:val="009B7571"/>
    <w:rsid w:val="009C0595"/>
    <w:rsid w:val="009C07FC"/>
    <w:rsid w:val="009C25D9"/>
    <w:rsid w:val="009C2BDC"/>
    <w:rsid w:val="009C2E97"/>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4EA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F45"/>
    <w:rsid w:val="009F45F0"/>
    <w:rsid w:val="009F485A"/>
    <w:rsid w:val="009F4DFD"/>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D15"/>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421"/>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CD9"/>
    <w:rsid w:val="00A74E37"/>
    <w:rsid w:val="00A75E85"/>
    <w:rsid w:val="00A7716F"/>
    <w:rsid w:val="00A77DC6"/>
    <w:rsid w:val="00A80097"/>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171"/>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3FA7"/>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B87"/>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4E9"/>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8E4"/>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5"/>
    <w:rsid w:val="00B77008"/>
    <w:rsid w:val="00B800EC"/>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8EB"/>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1D4D"/>
    <w:rsid w:val="00BA25F9"/>
    <w:rsid w:val="00BA2D99"/>
    <w:rsid w:val="00BA3B61"/>
    <w:rsid w:val="00BA407A"/>
    <w:rsid w:val="00BA42E3"/>
    <w:rsid w:val="00BA5086"/>
    <w:rsid w:val="00BA596A"/>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C7C71"/>
    <w:rsid w:val="00BD012F"/>
    <w:rsid w:val="00BD0407"/>
    <w:rsid w:val="00BD06D3"/>
    <w:rsid w:val="00BD0FEE"/>
    <w:rsid w:val="00BD14A4"/>
    <w:rsid w:val="00BD16AA"/>
    <w:rsid w:val="00BD2073"/>
    <w:rsid w:val="00BD21AE"/>
    <w:rsid w:val="00BD2C19"/>
    <w:rsid w:val="00BD33BB"/>
    <w:rsid w:val="00BD34F8"/>
    <w:rsid w:val="00BD3530"/>
    <w:rsid w:val="00BD397A"/>
    <w:rsid w:val="00BD467F"/>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5D83"/>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617"/>
    <w:rsid w:val="00C42A46"/>
    <w:rsid w:val="00C42FBA"/>
    <w:rsid w:val="00C4341C"/>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59EE"/>
    <w:rsid w:val="00C86007"/>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31E7"/>
    <w:rsid w:val="00CD4157"/>
    <w:rsid w:val="00CD5B23"/>
    <w:rsid w:val="00CD60A8"/>
    <w:rsid w:val="00CD610C"/>
    <w:rsid w:val="00CD6BCC"/>
    <w:rsid w:val="00CD6F01"/>
    <w:rsid w:val="00CD7EEB"/>
    <w:rsid w:val="00CE00A6"/>
    <w:rsid w:val="00CE0378"/>
    <w:rsid w:val="00CE0CE3"/>
    <w:rsid w:val="00CE0D07"/>
    <w:rsid w:val="00CE0E01"/>
    <w:rsid w:val="00CE0EDA"/>
    <w:rsid w:val="00CE1097"/>
    <w:rsid w:val="00CE10B2"/>
    <w:rsid w:val="00CE18F4"/>
    <w:rsid w:val="00CE1A25"/>
    <w:rsid w:val="00CE1D45"/>
    <w:rsid w:val="00CE1DBD"/>
    <w:rsid w:val="00CE1E39"/>
    <w:rsid w:val="00CE277F"/>
    <w:rsid w:val="00CE35F0"/>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197"/>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7A2"/>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43"/>
    <w:rsid w:val="00D65797"/>
    <w:rsid w:val="00D65EFC"/>
    <w:rsid w:val="00D6606A"/>
    <w:rsid w:val="00D66269"/>
    <w:rsid w:val="00D66A86"/>
    <w:rsid w:val="00D66C34"/>
    <w:rsid w:val="00D67094"/>
    <w:rsid w:val="00D708FE"/>
    <w:rsid w:val="00D71C1C"/>
    <w:rsid w:val="00D72B1A"/>
    <w:rsid w:val="00D73115"/>
    <w:rsid w:val="00D7372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D00"/>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3FDC"/>
    <w:rsid w:val="00DD4213"/>
    <w:rsid w:val="00DD4727"/>
    <w:rsid w:val="00DD48E9"/>
    <w:rsid w:val="00DD4AAD"/>
    <w:rsid w:val="00DD515B"/>
    <w:rsid w:val="00DD52AF"/>
    <w:rsid w:val="00DD53C1"/>
    <w:rsid w:val="00DD53DE"/>
    <w:rsid w:val="00DD53E6"/>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92A"/>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0E7B"/>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4D87"/>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2B6"/>
    <w:rsid w:val="00EC0422"/>
    <w:rsid w:val="00EC11BB"/>
    <w:rsid w:val="00EC169C"/>
    <w:rsid w:val="00EC1A9A"/>
    <w:rsid w:val="00EC2293"/>
    <w:rsid w:val="00EC2B6A"/>
    <w:rsid w:val="00EC2E1E"/>
    <w:rsid w:val="00EC3021"/>
    <w:rsid w:val="00EC31EE"/>
    <w:rsid w:val="00EC3283"/>
    <w:rsid w:val="00EC32FC"/>
    <w:rsid w:val="00EC38EB"/>
    <w:rsid w:val="00EC3B8D"/>
    <w:rsid w:val="00EC3C7A"/>
    <w:rsid w:val="00EC4268"/>
    <w:rsid w:val="00EC450D"/>
    <w:rsid w:val="00EC460B"/>
    <w:rsid w:val="00EC49F7"/>
    <w:rsid w:val="00EC5546"/>
    <w:rsid w:val="00EC5C77"/>
    <w:rsid w:val="00EC5D02"/>
    <w:rsid w:val="00EC6309"/>
    <w:rsid w:val="00EC6A7E"/>
    <w:rsid w:val="00EC6DF2"/>
    <w:rsid w:val="00EC6E5F"/>
    <w:rsid w:val="00EC7386"/>
    <w:rsid w:val="00EC78EE"/>
    <w:rsid w:val="00EC79F6"/>
    <w:rsid w:val="00ED01D8"/>
    <w:rsid w:val="00ED01EC"/>
    <w:rsid w:val="00ED01FB"/>
    <w:rsid w:val="00ED05BA"/>
    <w:rsid w:val="00ED09FC"/>
    <w:rsid w:val="00ED1C40"/>
    <w:rsid w:val="00ED2142"/>
    <w:rsid w:val="00ED2596"/>
    <w:rsid w:val="00ED2C45"/>
    <w:rsid w:val="00ED3D0F"/>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5965"/>
    <w:rsid w:val="00EE6B32"/>
    <w:rsid w:val="00EE6B63"/>
    <w:rsid w:val="00EE748C"/>
    <w:rsid w:val="00EE79BB"/>
    <w:rsid w:val="00EE7A4B"/>
    <w:rsid w:val="00EF099F"/>
    <w:rsid w:val="00EF0F1F"/>
    <w:rsid w:val="00EF1515"/>
    <w:rsid w:val="00EF321B"/>
    <w:rsid w:val="00EF3FE6"/>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960"/>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372"/>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6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1"/>
    <w:rsid w:val="00FA745D"/>
    <w:rsid w:val="00FA7CF0"/>
    <w:rsid w:val="00FB0BB7"/>
    <w:rsid w:val="00FB34BA"/>
    <w:rsid w:val="00FB486B"/>
    <w:rsid w:val="00FB4D11"/>
    <w:rsid w:val="00FB70E0"/>
    <w:rsid w:val="00FC04DF"/>
    <w:rsid w:val="00FC0948"/>
    <w:rsid w:val="00FC11B5"/>
    <w:rsid w:val="00FC271D"/>
    <w:rsid w:val="00FC2A79"/>
    <w:rsid w:val="00FC3021"/>
    <w:rsid w:val="00FC3666"/>
    <w:rsid w:val="00FC4B31"/>
    <w:rsid w:val="00FC52A1"/>
    <w:rsid w:val="00FC5D20"/>
    <w:rsid w:val="00FC6699"/>
    <w:rsid w:val="00FC6B0D"/>
    <w:rsid w:val="00FC7A8A"/>
    <w:rsid w:val="00FD17E7"/>
    <w:rsid w:val="00FD1B89"/>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A3E85-7A8E-4CD1-9188-816C0E389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4</Pages>
  <Words>1737</Words>
  <Characters>9905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11619</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SA1 contribution</dc:subject>
  <dc:creator>Vodafone</dc:creator>
  <cp:lastModifiedBy>Li, Alice, Vodafone Group</cp:lastModifiedBy>
  <cp:revision>2</cp:revision>
  <dcterms:created xsi:type="dcterms:W3CDTF">2017-01-18T17:46:00Z</dcterms:created>
  <dcterms:modified xsi:type="dcterms:W3CDTF">2017-01-18T17:46:00Z</dcterms:modified>
</cp:coreProperties>
</file>